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30593" w14:textId="6951B59B" w:rsidR="00C40701" w:rsidRPr="00C40701" w:rsidRDefault="00C40701" w:rsidP="00C40701">
      <w:pPr>
        <w:widowControl/>
        <w:wordWrap/>
        <w:autoSpaceDE/>
        <w:autoSpaceDN/>
        <w:spacing w:after="0" w:line="240" w:lineRule="auto"/>
        <w:jc w:val="left"/>
        <w:rPr>
          <w:rFonts w:ascii="Arial" w:eastAsia="맑은 고딕" w:hAnsi="Arial" w:cs="Arial"/>
          <w:b/>
          <w:kern w:val="0"/>
          <w:sz w:val="24"/>
          <w:szCs w:val="24"/>
          <w:lang w:val="en-GB"/>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40701">
        <w:rPr>
          <w:rFonts w:ascii="Arial" w:eastAsia="맑은 고딕" w:hAnsi="Arial" w:cs="Arial"/>
          <w:b/>
          <w:kern w:val="0"/>
          <w:sz w:val="24"/>
          <w:szCs w:val="24"/>
          <w:lang w:val="en-GB"/>
        </w:rPr>
        <w:t xml:space="preserve">3GPP TSG-RAN WG2 Meeting #127                                   </w:t>
      </w:r>
      <w:r w:rsidR="00EB45DD" w:rsidRPr="00EB45DD">
        <w:rPr>
          <w:rFonts w:ascii="Arial" w:eastAsia="맑은 고딕" w:hAnsi="Arial" w:cs="Arial"/>
          <w:b/>
          <w:kern w:val="0"/>
          <w:sz w:val="24"/>
          <w:szCs w:val="24"/>
          <w:lang w:val="en-GB"/>
        </w:rPr>
        <w:t>R2-2407749</w:t>
      </w:r>
    </w:p>
    <w:p w14:paraId="04E99E77" w14:textId="77777777" w:rsidR="00C40701" w:rsidRPr="00C40701" w:rsidRDefault="00C40701" w:rsidP="00C40701">
      <w:pPr>
        <w:widowControl/>
        <w:tabs>
          <w:tab w:val="left" w:pos="1985"/>
          <w:tab w:val="right" w:pos="9639"/>
        </w:tabs>
        <w:wordWrap/>
        <w:overflowPunct w:val="0"/>
        <w:adjustRightInd w:val="0"/>
        <w:spacing w:after="100" w:afterAutospacing="1" w:line="240" w:lineRule="auto"/>
        <w:textAlignment w:val="baseline"/>
        <w:rPr>
          <w:rFonts w:ascii="Arial" w:eastAsia="SimSun" w:hAnsi="Arial" w:cs="Arial"/>
          <w:b/>
          <w:noProof/>
          <w:kern w:val="0"/>
          <w:sz w:val="22"/>
          <w:lang w:val="en-GB" w:eastAsia="en-US"/>
        </w:rPr>
      </w:pPr>
      <w:r w:rsidRPr="00C40701">
        <w:rPr>
          <w:rFonts w:ascii="Arial" w:eastAsia="SimSun" w:hAnsi="Arial" w:cs="Arial"/>
          <w:b/>
          <w:noProof/>
          <w:kern w:val="0"/>
          <w:sz w:val="22"/>
          <w:lang w:val="en-GB" w:eastAsia="zh-CN"/>
        </w:rPr>
        <w:t xml:space="preserve">Maastricht, Netherlands, 19th August - 23th August, 2024                                                                                                              </w:t>
      </w:r>
    </w:p>
    <w:bookmarkEnd w:id="0"/>
    <w:bookmarkEnd w:id="1"/>
    <w:p w14:paraId="259734A8" w14:textId="16267A75" w:rsidR="00C40701" w:rsidRPr="00946C32" w:rsidRDefault="00C40701" w:rsidP="00C40701">
      <w:pPr>
        <w:autoSpaceDE/>
        <w:autoSpaceDN/>
        <w:spacing w:after="0" w:line="360" w:lineRule="auto"/>
        <w:rPr>
          <w:rFonts w:ascii="Arial" w:eastAsia="맑은 고딕" w:hAnsi="Arial" w:cs="Arial"/>
          <w:b/>
          <w:sz w:val="24"/>
          <w:szCs w:val="24"/>
        </w:rPr>
      </w:pPr>
      <w:r w:rsidRPr="00946C32">
        <w:rPr>
          <w:rFonts w:ascii="Arial" w:eastAsia="맑은 고딕" w:hAnsi="Arial" w:cs="Arial"/>
          <w:b/>
          <w:sz w:val="24"/>
          <w:szCs w:val="24"/>
        </w:rPr>
        <w:t>Agenda item:</w:t>
      </w:r>
      <w:r>
        <w:rPr>
          <w:rFonts w:ascii="Arial" w:eastAsia="맑은 고딕" w:hAnsi="Arial" w:cs="Arial"/>
          <w:b/>
          <w:sz w:val="24"/>
          <w:szCs w:val="24"/>
        </w:rPr>
        <w:tab/>
      </w:r>
      <w:r>
        <w:rPr>
          <w:rFonts w:ascii="Arial" w:eastAsia="맑은 고딕" w:hAnsi="Arial" w:cs="Arial"/>
          <w:b/>
          <w:sz w:val="24"/>
          <w:szCs w:val="24"/>
        </w:rPr>
        <w:tab/>
        <w:t xml:space="preserve">7.24.2.2 </w:t>
      </w:r>
    </w:p>
    <w:p w14:paraId="34CBD55E" w14:textId="24B66206" w:rsidR="00C40701" w:rsidRPr="00946C32" w:rsidRDefault="00C40701" w:rsidP="00C40701">
      <w:pPr>
        <w:autoSpaceDE/>
        <w:autoSpaceDN/>
        <w:spacing w:after="0" w:line="360" w:lineRule="auto"/>
        <w:rPr>
          <w:rFonts w:ascii="Arial" w:eastAsia="맑은 고딕" w:hAnsi="Arial" w:cs="Arial"/>
          <w:b/>
          <w:sz w:val="24"/>
          <w:szCs w:val="24"/>
        </w:rPr>
      </w:pPr>
      <w:r w:rsidRPr="00946C32">
        <w:rPr>
          <w:rFonts w:ascii="Arial" w:eastAsia="맑은 고딕" w:hAnsi="Arial" w:cs="Arial"/>
          <w:b/>
          <w:sz w:val="24"/>
          <w:szCs w:val="24"/>
        </w:rPr>
        <w:t>Source:</w:t>
      </w:r>
      <w:r>
        <w:rPr>
          <w:rFonts w:ascii="Arial" w:eastAsia="맑은 고딕" w:hAnsi="Arial" w:cs="Arial"/>
          <w:b/>
          <w:sz w:val="24"/>
          <w:szCs w:val="24"/>
        </w:rPr>
        <w:tab/>
      </w:r>
      <w:r>
        <w:rPr>
          <w:rFonts w:ascii="Arial" w:eastAsia="맑은 고딕" w:hAnsi="Arial" w:cs="Arial"/>
          <w:b/>
          <w:sz w:val="24"/>
          <w:szCs w:val="24"/>
        </w:rPr>
        <w:tab/>
      </w:r>
      <w:r w:rsidRPr="00946C32">
        <w:rPr>
          <w:rFonts w:ascii="Arial" w:eastAsia="맑은 고딕" w:hAnsi="Arial" w:cs="Arial"/>
          <w:b/>
          <w:sz w:val="24"/>
          <w:szCs w:val="24"/>
        </w:rPr>
        <w:t>Samsung</w:t>
      </w:r>
    </w:p>
    <w:p w14:paraId="0AC543CE" w14:textId="6C9815FA" w:rsidR="00C40701" w:rsidRPr="00946C32" w:rsidRDefault="00C40701" w:rsidP="00C40701">
      <w:pPr>
        <w:autoSpaceDE/>
        <w:autoSpaceDN/>
        <w:spacing w:after="0" w:line="360" w:lineRule="auto"/>
        <w:rPr>
          <w:rFonts w:ascii="Arial" w:eastAsia="맑은 고딕" w:hAnsi="Arial" w:cs="Arial"/>
          <w:b/>
          <w:sz w:val="24"/>
          <w:szCs w:val="24"/>
        </w:rPr>
      </w:pPr>
      <w:r w:rsidRPr="00946C32">
        <w:rPr>
          <w:rFonts w:ascii="Arial" w:eastAsia="맑은 고딕" w:hAnsi="Arial" w:cs="Arial"/>
          <w:b/>
          <w:sz w:val="24"/>
          <w:szCs w:val="24"/>
        </w:rPr>
        <w:t>Title:</w:t>
      </w:r>
      <w:r>
        <w:rPr>
          <w:rFonts w:ascii="Arial" w:eastAsia="맑은 고딕" w:hAnsi="Arial" w:cs="Arial"/>
          <w:b/>
          <w:sz w:val="24"/>
          <w:szCs w:val="24"/>
        </w:rPr>
        <w:tab/>
      </w:r>
      <w:r>
        <w:rPr>
          <w:rFonts w:ascii="Arial" w:eastAsia="맑은 고딕" w:hAnsi="Arial" w:cs="Arial"/>
          <w:b/>
          <w:sz w:val="24"/>
          <w:szCs w:val="24"/>
        </w:rPr>
        <w:tab/>
      </w:r>
      <w:r>
        <w:rPr>
          <w:rFonts w:ascii="Arial" w:eastAsia="맑은 고딕" w:hAnsi="Arial" w:cs="Arial"/>
          <w:b/>
          <w:sz w:val="24"/>
          <w:szCs w:val="24"/>
        </w:rPr>
        <w:tab/>
        <w:t xml:space="preserve">Discussion on TEI18 enhancement to measurement report </w:t>
      </w:r>
    </w:p>
    <w:p w14:paraId="4CC6E258" w14:textId="21901986" w:rsidR="00C40701" w:rsidRPr="00946C32" w:rsidRDefault="00C40701" w:rsidP="00C40701">
      <w:pPr>
        <w:autoSpaceDE/>
        <w:autoSpaceDN/>
        <w:spacing w:after="0" w:line="360" w:lineRule="auto"/>
        <w:rPr>
          <w:rFonts w:ascii="Arial" w:eastAsia="MS Mincho" w:hAnsi="Arial" w:cs="Arial"/>
          <w:b/>
          <w:sz w:val="24"/>
          <w:szCs w:val="24"/>
        </w:rPr>
      </w:pPr>
      <w:r w:rsidRPr="00946C32">
        <w:rPr>
          <w:rFonts w:ascii="Arial" w:eastAsia="맑은 고딕" w:hAnsi="Arial" w:cs="Arial"/>
          <w:b/>
          <w:sz w:val="24"/>
          <w:szCs w:val="24"/>
        </w:rPr>
        <w:t>Document for:</w:t>
      </w:r>
      <w:r w:rsidRPr="00946C32">
        <w:rPr>
          <w:rFonts w:ascii="Arial" w:eastAsia="맑은 고딕" w:hAnsi="Arial" w:cs="Arial"/>
          <w:b/>
          <w:sz w:val="24"/>
          <w:szCs w:val="24"/>
        </w:rPr>
        <w:tab/>
        <w:t>Discussion &amp; Decision</w:t>
      </w:r>
    </w:p>
    <w:p w14:paraId="434A812E"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MS Mincho" w:hAnsi="Arial" w:cs="Times New Roman"/>
          <w:kern w:val="0"/>
          <w:sz w:val="36"/>
          <w:szCs w:val="20"/>
          <w:lang w:val="en-GB" w:eastAsia="ja-JP"/>
        </w:rPr>
      </w:pPr>
      <w:r w:rsidRPr="00C40701">
        <w:rPr>
          <w:rFonts w:ascii="Arial" w:eastAsia="MS Mincho" w:hAnsi="Arial" w:cs="Times New Roman"/>
          <w:kern w:val="0"/>
          <w:sz w:val="36"/>
          <w:szCs w:val="20"/>
          <w:lang w:val="en-GB" w:eastAsia="ja-JP"/>
        </w:rPr>
        <w:t>1</w:t>
      </w:r>
      <w:r w:rsidRPr="00C40701">
        <w:rPr>
          <w:rFonts w:ascii="Arial" w:eastAsia="MS Mincho" w:hAnsi="Arial" w:cs="Times New Roman"/>
          <w:kern w:val="0"/>
          <w:sz w:val="36"/>
          <w:szCs w:val="20"/>
          <w:lang w:val="en-GB" w:eastAsia="ja-JP"/>
        </w:rPr>
        <w:tab/>
        <w:t>Introduction</w:t>
      </w:r>
    </w:p>
    <w:p w14:paraId="1C4A876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In RAN2#126, RAN2 made the following agreement to enhance the measurement report as TEI 18 topic.</w:t>
      </w:r>
    </w:p>
    <w:tbl>
      <w:tblPr>
        <w:tblStyle w:val="a5"/>
        <w:tblW w:w="0" w:type="auto"/>
        <w:tblInd w:w="0" w:type="dxa"/>
        <w:tblLook w:val="04A0" w:firstRow="1" w:lastRow="0" w:firstColumn="1" w:lastColumn="0" w:noHBand="0" w:noVBand="1"/>
      </w:tblPr>
      <w:tblGrid>
        <w:gridCol w:w="9631"/>
      </w:tblGrid>
      <w:tr w:rsidR="00C40701" w:rsidRPr="00C40701" w14:paraId="2E16BEA9" w14:textId="77777777" w:rsidTr="00131652">
        <w:tc>
          <w:tcPr>
            <w:tcW w:w="9631" w:type="dxa"/>
          </w:tcPr>
          <w:p w14:paraId="723904AE"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Agreements: </w:t>
            </w:r>
          </w:p>
          <w:p w14:paraId="107582FF"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1    After performing measurements according to the existing RAN4 requirements, if a measurement report is triggered the UE reports a new indication within </w:t>
            </w:r>
            <w:proofErr w:type="spellStart"/>
            <w:r w:rsidRPr="00C40701">
              <w:rPr>
                <w:rFonts w:ascii="Arial" w:eastAsia="MS Mincho" w:hAnsi="Arial"/>
                <w:szCs w:val="24"/>
                <w:lang w:val="en-GB" w:eastAsia="en-GB"/>
              </w:rPr>
              <w:t>MeasResults</w:t>
            </w:r>
            <w:proofErr w:type="spellEnd"/>
            <w:r w:rsidRPr="00C40701">
              <w:rPr>
                <w:rFonts w:ascii="Arial" w:eastAsia="MS Mincho" w:hAnsi="Arial"/>
                <w:szCs w:val="24"/>
                <w:lang w:val="en-GB" w:eastAsia="en-GB"/>
              </w:rPr>
              <w:t xml:space="preserve"> IE to indicate if an event entering condition for the cell is satisfied for the first time.</w:t>
            </w:r>
          </w:p>
          <w:p w14:paraId="072F26D0"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2    After performing measurements according to the existing RAN4 requirements, if a measurement report is triggered the UE reports a new indication within </w:t>
            </w:r>
            <w:proofErr w:type="spellStart"/>
            <w:r w:rsidRPr="00C40701">
              <w:rPr>
                <w:rFonts w:ascii="Arial" w:eastAsia="MS Mincho" w:hAnsi="Arial"/>
                <w:szCs w:val="24"/>
                <w:lang w:val="en-GB" w:eastAsia="en-GB"/>
              </w:rPr>
              <w:t>MeasResults</w:t>
            </w:r>
            <w:proofErr w:type="spellEnd"/>
            <w:r w:rsidRPr="00C40701">
              <w:rPr>
                <w:rFonts w:ascii="Arial" w:eastAsia="MS Mincho" w:hAnsi="Arial"/>
                <w:szCs w:val="24"/>
                <w:lang w:val="en-GB" w:eastAsia="en-GB"/>
              </w:rPr>
              <w:t xml:space="preserve"> IE to indicate which cell(s) fulfilled the event leaving condition.</w:t>
            </w:r>
          </w:p>
          <w:p w14:paraId="36F0B98D"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i/>
                <w:iCs/>
                <w:szCs w:val="24"/>
                <w:lang w:val="en-GB" w:eastAsia="en-GB"/>
              </w:rPr>
              <w:t xml:space="preserve">3    </w:t>
            </w:r>
            <w:r w:rsidRPr="00C40701">
              <w:rPr>
                <w:rFonts w:ascii="Arial" w:eastAsia="MS Mincho" w:hAnsi="Arial"/>
                <w:szCs w:val="24"/>
                <w:lang w:val="en-GB" w:eastAsia="en-GB"/>
              </w:rPr>
              <w:t xml:space="preserve">For reporting best cell change, to introduce an indication (e.g. </w:t>
            </w:r>
            <w:proofErr w:type="spellStart"/>
            <w:r w:rsidRPr="00C40701">
              <w:rPr>
                <w:rFonts w:ascii="Arial" w:eastAsia="MS Mincho" w:hAnsi="Arial"/>
                <w:szCs w:val="24"/>
                <w:lang w:val="en-GB" w:eastAsia="en-GB"/>
              </w:rPr>
              <w:t>reportOnlyIfBestCellChange</w:t>
            </w:r>
            <w:proofErr w:type="spellEnd"/>
            <w:r w:rsidRPr="00C40701">
              <w:rPr>
                <w:rFonts w:ascii="Arial" w:eastAsia="MS Mincho" w:hAnsi="Arial"/>
                <w:szCs w:val="24"/>
                <w:lang w:val="en-GB" w:eastAsia="en-GB"/>
              </w:rPr>
              <w:t xml:space="preserve">) in </w:t>
            </w:r>
            <w:proofErr w:type="spellStart"/>
            <w:r w:rsidRPr="00C40701">
              <w:rPr>
                <w:rFonts w:ascii="Arial" w:eastAsia="MS Mincho" w:hAnsi="Arial"/>
                <w:szCs w:val="24"/>
                <w:lang w:val="en-GB" w:eastAsia="en-GB"/>
              </w:rPr>
              <w:t>ReportConfigNR</w:t>
            </w:r>
            <w:proofErr w:type="spellEnd"/>
            <w:r w:rsidRPr="00C40701">
              <w:rPr>
                <w:rFonts w:ascii="Arial" w:eastAsia="MS Mincho" w:hAnsi="Arial"/>
                <w:szCs w:val="24"/>
                <w:lang w:val="en-GB" w:eastAsia="en-GB"/>
              </w:rPr>
              <w:t xml:space="preserve">, used to indicate the UE to only send periodical event MR if the best neighbour cell has changed. The field is optionally configured when </w:t>
            </w:r>
            <w:proofErr w:type="spellStart"/>
            <w:r w:rsidRPr="00C40701">
              <w:rPr>
                <w:rFonts w:ascii="Arial" w:eastAsia="MS Mincho" w:hAnsi="Arial"/>
                <w:szCs w:val="24"/>
                <w:lang w:val="en-GB" w:eastAsia="en-GB"/>
              </w:rPr>
              <w:t>reportAmount</w:t>
            </w:r>
            <w:proofErr w:type="spellEnd"/>
            <w:r w:rsidRPr="00C40701">
              <w:rPr>
                <w:rFonts w:ascii="Arial" w:eastAsia="MS Mincho" w:hAnsi="Arial"/>
                <w:szCs w:val="24"/>
                <w:lang w:val="en-GB" w:eastAsia="en-GB"/>
              </w:rPr>
              <w:t xml:space="preserve"> &gt;1.  </w:t>
            </w:r>
          </w:p>
          <w:p w14:paraId="4C0B34B5"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i/>
                <w:iCs/>
                <w:szCs w:val="24"/>
                <w:lang w:val="en-GB" w:eastAsia="en-GB"/>
              </w:rPr>
              <w:t xml:space="preserve">4    </w:t>
            </w:r>
            <w:r w:rsidRPr="00C40701">
              <w:rPr>
                <w:rFonts w:ascii="Arial" w:eastAsia="MS Mincho" w:hAnsi="Arial"/>
                <w:szCs w:val="24"/>
                <w:lang w:val="en-GB" w:eastAsia="en-GB"/>
              </w:rPr>
              <w:t xml:space="preserve">as a compromise we will limit N=2 and new capability. Send a report if either first best cell has changed or the </w:t>
            </w:r>
            <w:proofErr w:type="gramStart"/>
            <w:r w:rsidRPr="00C40701">
              <w:rPr>
                <w:rFonts w:ascii="Arial" w:eastAsia="MS Mincho" w:hAnsi="Arial"/>
                <w:szCs w:val="24"/>
                <w:lang w:val="en-GB" w:eastAsia="en-GB"/>
              </w:rPr>
              <w:t>second best</w:t>
            </w:r>
            <w:proofErr w:type="gramEnd"/>
            <w:r w:rsidRPr="00C40701">
              <w:rPr>
                <w:rFonts w:ascii="Arial" w:eastAsia="MS Mincho" w:hAnsi="Arial"/>
                <w:szCs w:val="24"/>
                <w:lang w:val="en-GB" w:eastAsia="en-GB"/>
              </w:rPr>
              <w:t xml:space="preserve"> cell has change</w:t>
            </w:r>
          </w:p>
          <w:p w14:paraId="64F1DF77" w14:textId="77777777" w:rsidR="00C40701" w:rsidRPr="00C40701" w:rsidRDefault="00C40701" w:rsidP="00C40701">
            <w:pPr>
              <w:widowControl/>
              <w:tabs>
                <w:tab w:val="left" w:pos="1622"/>
              </w:tabs>
              <w:wordWrap/>
              <w:autoSpaceDE/>
              <w:autoSpaceDN/>
              <w:ind w:left="1622" w:hanging="363"/>
              <w:rPr>
                <w:rFonts w:ascii="Arial" w:eastAsia="MS Mincho" w:hAnsi="Arial"/>
                <w:szCs w:val="24"/>
                <w:lang w:val="en-GB" w:eastAsia="en-GB"/>
              </w:rPr>
            </w:pPr>
            <w:r w:rsidRPr="00C40701">
              <w:rPr>
                <w:rFonts w:ascii="Arial" w:eastAsia="MS Mincho" w:hAnsi="Arial"/>
                <w:szCs w:val="24"/>
                <w:lang w:val="en-GB" w:eastAsia="en-GB"/>
              </w:rPr>
              <w:t xml:space="preserve">5    RAN2 to introduce new UE capabilities in case these new </w:t>
            </w:r>
            <w:proofErr w:type="spellStart"/>
            <w:r w:rsidRPr="00C40701">
              <w:rPr>
                <w:rFonts w:ascii="Arial" w:eastAsia="MS Mincho" w:hAnsi="Arial"/>
                <w:szCs w:val="24"/>
                <w:lang w:val="en-GB" w:eastAsia="en-GB"/>
              </w:rPr>
              <w:t>informations</w:t>
            </w:r>
            <w:proofErr w:type="spellEnd"/>
            <w:r w:rsidRPr="00C40701">
              <w:rPr>
                <w:rFonts w:ascii="Arial" w:eastAsia="MS Mincho" w:hAnsi="Arial"/>
                <w:szCs w:val="24"/>
                <w:lang w:val="en-GB" w:eastAsia="en-GB"/>
              </w:rPr>
              <w:t xml:space="preserve"> to be reported are agreed.</w:t>
            </w:r>
          </w:p>
        </w:tc>
      </w:tr>
    </w:tbl>
    <w:p w14:paraId="399D187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AC124A3"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C40701">
        <w:rPr>
          <w:rFonts w:ascii="Times New Roman" w:eastAsia="맑은 고딕" w:hAnsi="Times New Roman" w:cs="Times New Roman" w:hint="eastAsia"/>
          <w:kern w:val="0"/>
          <w:szCs w:val="20"/>
          <w:lang w:val="en-GB"/>
        </w:rPr>
        <w:t>The</w:t>
      </w:r>
      <w:r w:rsidRPr="00C40701">
        <w:rPr>
          <w:rFonts w:ascii="Times New Roman" w:eastAsia="맑은 고딕" w:hAnsi="Times New Roman" w:cs="Times New Roman"/>
          <w:kern w:val="0"/>
          <w:szCs w:val="20"/>
          <w:lang w:val="en-GB"/>
        </w:rPr>
        <w:t xml:space="preserve"> motivation</w:t>
      </w:r>
      <w:r w:rsidRPr="00C40701">
        <w:rPr>
          <w:rFonts w:ascii="Times New Roman" w:eastAsia="맑은 고딕" w:hAnsi="Times New Roman" w:cs="Times New Roman" w:hint="eastAsia"/>
          <w:kern w:val="0"/>
          <w:szCs w:val="20"/>
          <w:lang w:val="en-GB"/>
        </w:rPr>
        <w:t xml:space="preserve"> of the enhancement </w:t>
      </w:r>
      <w:r w:rsidRPr="00C40701">
        <w:rPr>
          <w:rFonts w:ascii="Times New Roman" w:eastAsia="맑은 고딕" w:hAnsi="Times New Roman" w:cs="Times New Roman"/>
          <w:kern w:val="0"/>
          <w:szCs w:val="20"/>
          <w:lang w:val="en-GB"/>
        </w:rPr>
        <w:t>is for UE 1) to provide gNB with additional information about the leaving and entering condition for a cell to help HO decision and 2) to</w:t>
      </w:r>
      <w:r w:rsidRPr="00C40701">
        <w:rPr>
          <w:rFonts w:ascii="Times New Roman" w:eastAsia="Times New Roman" w:hAnsi="Times New Roman" w:cs="Times New Roman"/>
          <w:kern w:val="0"/>
          <w:szCs w:val="20"/>
          <w:lang w:val="en-GB" w:eastAsia="ja-JP"/>
        </w:rPr>
        <w:t xml:space="preserve"> </w:t>
      </w:r>
      <w:r w:rsidRPr="00C40701">
        <w:rPr>
          <w:rFonts w:ascii="Times New Roman" w:eastAsia="맑은 고딕" w:hAnsi="Times New Roman" w:cs="Times New Roman"/>
          <w:kern w:val="0"/>
          <w:szCs w:val="20"/>
          <w:lang w:val="en-GB"/>
        </w:rPr>
        <w:t xml:space="preserve">only send periodical event MR if the best neighbour cell has changed. The enhancement </w:t>
      </w:r>
      <w:r w:rsidRPr="00C40701">
        <w:rPr>
          <w:rFonts w:ascii="Times New Roman" w:eastAsia="Times New Roman" w:hAnsi="Times New Roman" w:cs="Times New Roman"/>
          <w:kern w:val="0"/>
          <w:szCs w:val="20"/>
          <w:lang w:val="en-GB" w:eastAsia="ja-JP"/>
        </w:rPr>
        <w:t>can be summarized as below.</w:t>
      </w:r>
    </w:p>
    <w:p w14:paraId="3EA76804" w14:textId="77777777" w:rsidR="00C40701" w:rsidRPr="00C40701" w:rsidRDefault="00C40701" w:rsidP="00C40701">
      <w:pPr>
        <w:widowControl/>
        <w:numPr>
          <w:ilvl w:val="0"/>
          <w:numId w:val="2"/>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 xml:space="preserve">A new indication </w:t>
      </w:r>
      <w:r w:rsidRPr="00C40701">
        <w:rPr>
          <w:rFonts w:ascii="Times New Roman" w:eastAsia="Times New Roman" w:hAnsi="Times New Roman" w:cs="Times New Roman"/>
          <w:kern w:val="0"/>
          <w:szCs w:val="20"/>
          <w:lang w:val="en-GB" w:eastAsia="ja-JP"/>
        </w:rPr>
        <w:t xml:space="preserve">within </w:t>
      </w:r>
      <w:proofErr w:type="spellStart"/>
      <w:r w:rsidRPr="00C40701">
        <w:rPr>
          <w:rFonts w:ascii="Times New Roman" w:eastAsia="Times New Roman" w:hAnsi="Times New Roman" w:cs="Times New Roman"/>
          <w:i/>
          <w:kern w:val="0"/>
          <w:szCs w:val="20"/>
          <w:lang w:val="en-GB" w:eastAsia="ja-JP"/>
        </w:rPr>
        <w:t>MeasResults</w:t>
      </w:r>
      <w:proofErr w:type="spellEnd"/>
      <w:r w:rsidRPr="00C40701">
        <w:rPr>
          <w:rFonts w:ascii="Times New Roman" w:eastAsia="Times New Roman" w:hAnsi="Times New Roman" w:cs="Times New Roman"/>
          <w:kern w:val="0"/>
          <w:szCs w:val="20"/>
          <w:lang w:val="en-GB" w:eastAsia="ja-JP"/>
        </w:rPr>
        <w:t xml:space="preserve"> IE </w:t>
      </w:r>
      <w:r w:rsidRPr="00C40701">
        <w:rPr>
          <w:rFonts w:ascii="Times New Roman" w:eastAsia="맑은 고딕" w:hAnsi="Times New Roman" w:cs="Times New Roman"/>
          <w:kern w:val="0"/>
          <w:szCs w:val="20"/>
          <w:lang w:val="en-GB"/>
        </w:rPr>
        <w:t xml:space="preserve">to indicate if </w:t>
      </w:r>
      <w:r w:rsidRPr="00C40701">
        <w:rPr>
          <w:rFonts w:ascii="Times New Roman" w:eastAsia="Times New Roman" w:hAnsi="Times New Roman" w:cs="Times New Roman"/>
          <w:kern w:val="0"/>
          <w:szCs w:val="20"/>
          <w:lang w:val="en-GB" w:eastAsia="ja-JP"/>
        </w:rPr>
        <w:t>an event entering condition for the cell is satisfied for the first time.</w:t>
      </w:r>
    </w:p>
    <w:p w14:paraId="374E4363" w14:textId="77777777" w:rsidR="00C40701" w:rsidRPr="00C40701" w:rsidRDefault="00C40701" w:rsidP="00C40701">
      <w:pPr>
        <w:widowControl/>
        <w:numPr>
          <w:ilvl w:val="0"/>
          <w:numId w:val="2"/>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 xml:space="preserve">A new indication </w:t>
      </w:r>
      <w:r w:rsidRPr="00C40701">
        <w:rPr>
          <w:rFonts w:ascii="Times New Roman" w:eastAsia="Times New Roman" w:hAnsi="Times New Roman" w:cs="Times New Roman"/>
          <w:kern w:val="0"/>
          <w:szCs w:val="20"/>
          <w:lang w:val="en-GB" w:eastAsia="ja-JP"/>
        </w:rPr>
        <w:t xml:space="preserve">within </w:t>
      </w:r>
      <w:proofErr w:type="spellStart"/>
      <w:r w:rsidRPr="00C40701">
        <w:rPr>
          <w:rFonts w:ascii="Times New Roman" w:eastAsia="Times New Roman" w:hAnsi="Times New Roman" w:cs="Times New Roman"/>
          <w:i/>
          <w:kern w:val="0"/>
          <w:szCs w:val="20"/>
          <w:lang w:val="en-GB" w:eastAsia="ja-JP"/>
        </w:rPr>
        <w:t>MeasResults</w:t>
      </w:r>
      <w:proofErr w:type="spellEnd"/>
      <w:r w:rsidRPr="00C40701">
        <w:rPr>
          <w:rFonts w:ascii="Times New Roman" w:eastAsia="Times New Roman" w:hAnsi="Times New Roman" w:cs="Times New Roman"/>
          <w:kern w:val="0"/>
          <w:szCs w:val="20"/>
          <w:lang w:val="en-GB" w:eastAsia="ja-JP"/>
        </w:rPr>
        <w:t xml:space="preserve"> IE </w:t>
      </w:r>
      <w:r w:rsidRPr="00C40701">
        <w:rPr>
          <w:rFonts w:ascii="Times New Roman" w:eastAsia="맑은 고딕" w:hAnsi="Times New Roman" w:cs="Times New Roman"/>
          <w:kern w:val="0"/>
          <w:szCs w:val="20"/>
          <w:lang w:val="en-GB"/>
        </w:rPr>
        <w:t>to indicate which cells(s) fulfilled the event leaving condition.</w:t>
      </w:r>
    </w:p>
    <w:p w14:paraId="507BEFF3" w14:textId="77777777" w:rsidR="00C40701" w:rsidRPr="00C40701" w:rsidRDefault="00C40701" w:rsidP="00C40701">
      <w:pPr>
        <w:widowControl/>
        <w:numPr>
          <w:ilvl w:val="0"/>
          <w:numId w:val="2"/>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 new indication </w:t>
      </w:r>
      <w:r w:rsidRPr="00C40701">
        <w:rPr>
          <w:rFonts w:ascii="Times New Roman" w:eastAsia="Times New Roman" w:hAnsi="Times New Roman" w:cs="Times New Roman"/>
          <w:kern w:val="0"/>
          <w:szCs w:val="20"/>
          <w:lang w:val="en-GB" w:eastAsia="ja-JP"/>
        </w:rPr>
        <w:t xml:space="preserve">in </w:t>
      </w:r>
      <w:proofErr w:type="spellStart"/>
      <w:r w:rsidRPr="00C40701">
        <w:rPr>
          <w:rFonts w:ascii="Times New Roman" w:eastAsia="Times New Roman" w:hAnsi="Times New Roman" w:cs="Times New Roman"/>
          <w:i/>
          <w:kern w:val="0"/>
          <w:szCs w:val="20"/>
          <w:lang w:val="en-GB" w:eastAsia="ja-JP"/>
        </w:rPr>
        <w:t>ReportConfigNR</w:t>
      </w:r>
      <w:proofErr w:type="spellEnd"/>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IE </w:t>
      </w:r>
      <w:r w:rsidRPr="00C40701">
        <w:rPr>
          <w:rFonts w:ascii="Times New Roman" w:eastAsia="맑은 고딕" w:hAnsi="Times New Roman" w:cs="Times New Roman" w:hint="eastAsia"/>
          <w:kern w:val="0"/>
          <w:szCs w:val="20"/>
          <w:lang w:val="en-GB"/>
        </w:rPr>
        <w:t xml:space="preserve">to configure UE to </w:t>
      </w:r>
      <w:r w:rsidRPr="00C40701">
        <w:rPr>
          <w:rFonts w:ascii="Times New Roman" w:eastAsia="맑은 고딕" w:hAnsi="Times New Roman" w:cs="Times New Roman"/>
          <w:kern w:val="0"/>
          <w:szCs w:val="20"/>
          <w:lang w:val="en-GB"/>
        </w:rPr>
        <w:t>only send periodical event MR if the best neighbour cell has changed.</w:t>
      </w:r>
    </w:p>
    <w:p w14:paraId="3DB125F4"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For the enhancement, </w:t>
      </w:r>
      <w:r w:rsidRPr="00C40701">
        <w:rPr>
          <w:rFonts w:ascii="Times New Roman" w:eastAsia="맑은 고딕" w:hAnsi="Times New Roman" w:cs="Times New Roman"/>
          <w:kern w:val="0"/>
          <w:szCs w:val="20"/>
          <w:lang w:val="en-GB"/>
        </w:rPr>
        <w:t>the RRC CR is agreed in R2-2406021 and UE capability CR is agreed in R2-2405994.</w:t>
      </w:r>
    </w:p>
    <w:p w14:paraId="5009D1F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In t</w:t>
      </w:r>
      <w:r w:rsidRPr="00C40701">
        <w:rPr>
          <w:rFonts w:ascii="Times New Roman" w:eastAsia="맑은 고딕" w:hAnsi="Times New Roman" w:cs="Times New Roman" w:hint="eastAsia"/>
          <w:kern w:val="0"/>
          <w:szCs w:val="20"/>
          <w:lang w:val="en-GB"/>
        </w:rPr>
        <w:t>his contribution</w:t>
      </w:r>
      <w:r w:rsidRPr="00C40701">
        <w:rPr>
          <w:rFonts w:ascii="Times New Roman" w:eastAsia="맑은 고딕" w:hAnsi="Times New Roman" w:cs="Times New Roman"/>
          <w:kern w:val="0"/>
          <w:szCs w:val="20"/>
          <w:lang w:val="en-GB"/>
        </w:rPr>
        <w:t>, we</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discuss some issues that need corrections related to the TEI18 enhancement.</w:t>
      </w:r>
    </w:p>
    <w:p w14:paraId="23C8BFC8"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40701">
        <w:rPr>
          <w:rFonts w:ascii="Arial" w:eastAsia="맑은 고딕" w:hAnsi="Arial" w:cs="Times New Roman" w:hint="eastAsia"/>
          <w:kern w:val="0"/>
          <w:sz w:val="36"/>
          <w:szCs w:val="20"/>
          <w:lang w:val="en-GB"/>
        </w:rPr>
        <w:t>2</w:t>
      </w:r>
      <w:r w:rsidRPr="00C40701">
        <w:rPr>
          <w:rFonts w:ascii="Arial" w:eastAsia="맑은 고딕" w:hAnsi="Arial" w:cs="Times New Roman" w:hint="eastAsia"/>
          <w:kern w:val="0"/>
          <w:sz w:val="36"/>
          <w:szCs w:val="20"/>
          <w:lang w:val="en-GB"/>
        </w:rPr>
        <w:tab/>
        <w:t>Discussion</w:t>
      </w:r>
    </w:p>
    <w:p w14:paraId="67722755"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C40701">
        <w:rPr>
          <w:rFonts w:ascii="Arial" w:eastAsia="맑은 고딕" w:hAnsi="Arial" w:cs="Times New Roman"/>
          <w:kern w:val="0"/>
          <w:sz w:val="32"/>
          <w:szCs w:val="20"/>
        </w:rPr>
        <w:t>2.1</w:t>
      </w:r>
      <w:r w:rsidRPr="00C40701">
        <w:rPr>
          <w:rFonts w:ascii="Arial" w:eastAsia="맑은 고딕" w:hAnsi="Arial" w:cs="Times New Roman"/>
          <w:kern w:val="0"/>
          <w:sz w:val="32"/>
          <w:szCs w:val="20"/>
        </w:rPr>
        <w:tab/>
        <w:t>Report of the leaving event</w:t>
      </w:r>
    </w:p>
    <w:p w14:paraId="215BD34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lang w:val="en-GB"/>
        </w:rPr>
        <w:t>the</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latest TS 38.331 v18.2.0 [1], the UE can store/report the cells for which the event leaving condition via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For that, the UE checks if the leaving condition is fulfilled for the cells included in the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and stores the concerned cells in the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as in Table 1.</w:t>
      </w:r>
    </w:p>
    <w:p w14:paraId="5AC42341" w14:textId="77777777" w:rsidR="00C40701" w:rsidRPr="00C40701" w:rsidRDefault="00C40701" w:rsidP="00C40701">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C40701">
        <w:rPr>
          <w:rFonts w:ascii="Times New Roman" w:eastAsia="Times New Roman" w:hAnsi="Times New Roman" w:cs="Times New Roman"/>
          <w:b/>
          <w:bCs/>
          <w:kern w:val="0"/>
          <w:szCs w:val="20"/>
          <w:lang w:val="en-GB" w:eastAsia="ja-JP"/>
        </w:rPr>
        <w:lastRenderedPageBreak/>
        <w:t xml:space="preserve">Table </w:t>
      </w:r>
      <w:r w:rsidRPr="00C40701">
        <w:rPr>
          <w:rFonts w:ascii="Times New Roman" w:eastAsia="Times New Roman" w:hAnsi="Times New Roman" w:cs="Times New Roman"/>
          <w:b/>
          <w:bCs/>
          <w:kern w:val="0"/>
          <w:szCs w:val="20"/>
          <w:lang w:val="en-GB" w:eastAsia="ja-JP"/>
        </w:rPr>
        <w:fldChar w:fldCharType="begin"/>
      </w:r>
      <w:r w:rsidRPr="00C40701">
        <w:rPr>
          <w:rFonts w:ascii="Times New Roman" w:eastAsia="Times New Roman" w:hAnsi="Times New Roman" w:cs="Times New Roman"/>
          <w:b/>
          <w:bCs/>
          <w:kern w:val="0"/>
          <w:szCs w:val="20"/>
          <w:lang w:val="en-GB" w:eastAsia="ja-JP"/>
        </w:rPr>
        <w:instrText xml:space="preserve"> SEQ Table \* ARABIC </w:instrText>
      </w:r>
      <w:r w:rsidRPr="00C40701">
        <w:rPr>
          <w:rFonts w:ascii="Times New Roman" w:eastAsia="Times New Roman" w:hAnsi="Times New Roman" w:cs="Times New Roman"/>
          <w:b/>
          <w:bCs/>
          <w:kern w:val="0"/>
          <w:szCs w:val="20"/>
          <w:lang w:val="en-GB" w:eastAsia="ja-JP"/>
        </w:rPr>
        <w:fldChar w:fldCharType="separate"/>
      </w:r>
      <w:r w:rsidRPr="00C40701">
        <w:rPr>
          <w:rFonts w:ascii="Times New Roman" w:eastAsia="Times New Roman" w:hAnsi="Times New Roman" w:cs="Times New Roman"/>
          <w:b/>
          <w:bCs/>
          <w:noProof/>
          <w:kern w:val="0"/>
          <w:szCs w:val="20"/>
          <w:lang w:val="en-GB" w:eastAsia="ja-JP"/>
        </w:rPr>
        <w:t>1</w:t>
      </w:r>
      <w:r w:rsidRPr="00C40701">
        <w:rPr>
          <w:rFonts w:ascii="Times New Roman" w:eastAsia="Times New Roman" w:hAnsi="Times New Roman" w:cs="Times New Roman"/>
          <w:b/>
          <w:bCs/>
          <w:kern w:val="0"/>
          <w:szCs w:val="20"/>
          <w:lang w:val="en-GB" w:eastAsia="ja-JP"/>
        </w:rPr>
        <w:fldChar w:fldCharType="end"/>
      </w:r>
    </w:p>
    <w:tbl>
      <w:tblPr>
        <w:tblStyle w:val="a5"/>
        <w:tblW w:w="0" w:type="auto"/>
        <w:tblInd w:w="0" w:type="dxa"/>
        <w:tblLook w:val="04A0" w:firstRow="1" w:lastRow="0" w:firstColumn="1" w:lastColumn="0" w:noHBand="0" w:noVBand="1"/>
      </w:tblPr>
      <w:tblGrid>
        <w:gridCol w:w="9631"/>
      </w:tblGrid>
      <w:tr w:rsidR="00C40701" w:rsidRPr="00C40701" w14:paraId="2DDB66AE" w14:textId="77777777" w:rsidTr="00131652">
        <w:tc>
          <w:tcPr>
            <w:tcW w:w="9631" w:type="dxa"/>
          </w:tcPr>
          <w:p w14:paraId="318948C2" w14:textId="77777777" w:rsidR="00C40701" w:rsidRPr="00C40701" w:rsidRDefault="00C40701" w:rsidP="00C40701">
            <w:pPr>
              <w:keepNext/>
              <w:keepLines/>
              <w:widowControl/>
              <w:wordWrap/>
              <w:overflowPunct w:val="0"/>
              <w:adjustRightInd w:val="0"/>
              <w:spacing w:before="120" w:after="180"/>
              <w:ind w:left="1134" w:hanging="1134"/>
              <w:textAlignment w:val="baseline"/>
              <w:outlineLvl w:val="2"/>
              <w:rPr>
                <w:rFonts w:ascii="Arial" w:eastAsia="Times New Roman" w:hAnsi="Arial"/>
                <w:sz w:val="28"/>
                <w:lang w:val="en-GB" w:eastAsia="ja-JP"/>
              </w:rPr>
            </w:pPr>
            <w:bookmarkStart w:id="14" w:name="_Toc171467317"/>
            <w:r w:rsidRPr="00C40701">
              <w:rPr>
                <w:rFonts w:ascii="Arial" w:eastAsia="Times New Roman" w:hAnsi="Arial"/>
                <w:sz w:val="28"/>
                <w:lang w:val="en-GB" w:eastAsia="ja-JP"/>
              </w:rPr>
              <w:t>5.5.4</w:t>
            </w:r>
            <w:r w:rsidRPr="00C40701">
              <w:rPr>
                <w:rFonts w:ascii="Arial" w:eastAsia="Times New Roman" w:hAnsi="Arial"/>
                <w:sz w:val="28"/>
                <w:lang w:val="en-GB" w:eastAsia="ja-JP"/>
              </w:rPr>
              <w:tab/>
              <w:t>Measurement report triggering</w:t>
            </w:r>
            <w:bookmarkEnd w:id="14"/>
          </w:p>
          <w:p w14:paraId="7AB913A3" w14:textId="77777777" w:rsidR="00C40701" w:rsidRPr="00C40701" w:rsidRDefault="00C40701" w:rsidP="00C40701">
            <w:pPr>
              <w:keepNext/>
              <w:keepLines/>
              <w:widowControl/>
              <w:wordWrap/>
              <w:overflowPunct w:val="0"/>
              <w:adjustRightInd w:val="0"/>
              <w:spacing w:before="120" w:after="180"/>
              <w:ind w:left="1418" w:hanging="1418"/>
              <w:textAlignment w:val="baseline"/>
              <w:outlineLvl w:val="3"/>
              <w:rPr>
                <w:rFonts w:ascii="Arial" w:eastAsia="Times New Roman" w:hAnsi="Arial"/>
                <w:sz w:val="24"/>
                <w:lang w:val="en-GB" w:eastAsia="ja-JP"/>
              </w:rPr>
            </w:pPr>
            <w:bookmarkStart w:id="15" w:name="_Toc60776886"/>
            <w:bookmarkStart w:id="16" w:name="_Toc171467318"/>
            <w:r w:rsidRPr="00C40701">
              <w:rPr>
                <w:rFonts w:ascii="Arial" w:eastAsia="Times New Roman" w:hAnsi="Arial"/>
                <w:sz w:val="24"/>
                <w:lang w:val="en-GB" w:eastAsia="ja-JP"/>
              </w:rPr>
              <w:t>5.5.4.1</w:t>
            </w:r>
            <w:r w:rsidRPr="00C40701">
              <w:rPr>
                <w:rFonts w:ascii="Arial" w:eastAsia="Times New Roman" w:hAnsi="Arial"/>
                <w:sz w:val="24"/>
                <w:lang w:val="en-GB" w:eastAsia="ja-JP"/>
              </w:rPr>
              <w:tab/>
              <w:t>General</w:t>
            </w:r>
            <w:bookmarkEnd w:id="15"/>
            <w:bookmarkEnd w:id="16"/>
          </w:p>
          <w:p w14:paraId="29335A43" w14:textId="77777777" w:rsidR="00C40701" w:rsidRPr="00C40701" w:rsidRDefault="00C40701" w:rsidP="00C40701">
            <w:pPr>
              <w:widowControl/>
              <w:wordWrap/>
              <w:overflowPunct w:val="0"/>
              <w:adjustRightInd w:val="0"/>
              <w:spacing w:after="180"/>
              <w:textAlignment w:val="baseline"/>
              <w:rPr>
                <w:rFonts w:eastAsia="Times New Roman"/>
                <w:lang w:val="en-GB" w:eastAsia="ja-JP"/>
              </w:rPr>
            </w:pPr>
            <w:r w:rsidRPr="00C40701">
              <w:rPr>
                <w:rFonts w:eastAsia="Times New Roman"/>
                <w:lang w:val="en-GB" w:eastAsia="ja-JP"/>
              </w:rPr>
              <w:t>If AS security has been activated successfully, the UE shall:</w:t>
            </w:r>
          </w:p>
          <w:p w14:paraId="321A9488" w14:textId="77777777" w:rsidR="00C40701" w:rsidRPr="00C40701" w:rsidRDefault="00C40701" w:rsidP="00C40701">
            <w:pPr>
              <w:widowControl/>
              <w:wordWrap/>
              <w:overflowPunct w:val="0"/>
              <w:adjustRightInd w:val="0"/>
              <w:spacing w:after="180"/>
              <w:ind w:left="851" w:hanging="284"/>
              <w:textAlignment w:val="baseline"/>
              <w:rPr>
                <w:rFonts w:eastAsia="맑은 고딕"/>
                <w:lang w:val="en-GB"/>
              </w:rPr>
            </w:pPr>
            <w:r w:rsidRPr="00C40701">
              <w:rPr>
                <w:rFonts w:eastAsia="맑은 고딕" w:hint="eastAsia"/>
                <w:lang w:val="en-GB"/>
              </w:rPr>
              <w:t>&lt;omitted&gt;</w:t>
            </w:r>
          </w:p>
          <w:p w14:paraId="40C0F73A" w14:textId="77777777" w:rsidR="00C40701" w:rsidRPr="00C40701" w:rsidRDefault="00C40701" w:rsidP="00C40701">
            <w:pPr>
              <w:widowControl/>
              <w:wordWrap/>
              <w:overflowPunct w:val="0"/>
              <w:adjustRightInd w:val="0"/>
              <w:spacing w:after="180"/>
              <w:ind w:left="851" w:hanging="284"/>
              <w:textAlignment w:val="baseline"/>
              <w:rPr>
                <w:rFonts w:eastAsia="Times New Roman"/>
                <w:lang w:val="en-GB" w:eastAsia="ja-JP"/>
              </w:rPr>
            </w:pPr>
            <w:r w:rsidRPr="00C40701">
              <w:rPr>
                <w:rFonts w:eastAsia="Times New Roman"/>
                <w:lang w:val="en-GB" w:eastAsia="ja-JP"/>
              </w:rPr>
              <w:t>2&gt;</w:t>
            </w:r>
            <w:r w:rsidRPr="00C40701">
              <w:rPr>
                <w:rFonts w:eastAsia="Times New Roman"/>
                <w:lang w:val="en-GB" w:eastAsia="ja-JP"/>
              </w:rPr>
              <w:tab/>
              <w:t xml:space="preserve">if the </w:t>
            </w:r>
            <w:proofErr w:type="spellStart"/>
            <w:r w:rsidRPr="00C40701">
              <w:rPr>
                <w:rFonts w:eastAsia="Times New Roman"/>
                <w:i/>
                <w:lang w:val="en-GB" w:eastAsia="ja-JP"/>
              </w:rPr>
              <w:t>reportType</w:t>
            </w:r>
            <w:proofErr w:type="spellEnd"/>
            <w:r w:rsidRPr="00C40701">
              <w:rPr>
                <w:rFonts w:eastAsia="Times New Roman"/>
                <w:i/>
                <w:lang w:val="en-GB" w:eastAsia="ja-JP"/>
              </w:rPr>
              <w:t xml:space="preserve"> </w:t>
            </w:r>
            <w:r w:rsidRPr="00C40701">
              <w:rPr>
                <w:rFonts w:eastAsia="Times New Roman"/>
                <w:lang w:val="en-GB" w:eastAsia="ja-JP"/>
              </w:rPr>
              <w:t xml:space="preserve">is set to </w:t>
            </w:r>
            <w:proofErr w:type="spellStart"/>
            <w:r w:rsidRPr="00C40701">
              <w:rPr>
                <w:rFonts w:eastAsia="Times New Roman"/>
                <w:i/>
                <w:lang w:val="en-GB" w:eastAsia="ja-JP"/>
              </w:rPr>
              <w:t>eventTriggered</w:t>
            </w:r>
            <w:proofErr w:type="spellEnd"/>
            <w:r w:rsidRPr="00C40701">
              <w:rPr>
                <w:rFonts w:eastAsia="Times New Roman"/>
                <w:i/>
                <w:lang w:val="en-GB" w:eastAsia="ja-JP"/>
              </w:rPr>
              <w:t xml:space="preserve"> </w:t>
            </w:r>
            <w:r w:rsidRPr="00C40701">
              <w:rPr>
                <w:rFonts w:eastAsia="Times New Roman"/>
                <w:lang w:val="en-GB" w:eastAsia="ja-JP"/>
              </w:rPr>
              <w:t xml:space="preserve">and </w:t>
            </w:r>
            <w:r w:rsidRPr="00C40701">
              <w:rPr>
                <w:rFonts w:eastAsia="Times New Roman"/>
                <w:highlight w:val="yellow"/>
                <w:lang w:val="en-GB" w:eastAsia="ja-JP"/>
              </w:rPr>
              <w:t>if the leaving condition applicable for this event is fulfilled</w:t>
            </w:r>
            <w:r w:rsidRPr="00C40701">
              <w:rPr>
                <w:rFonts w:eastAsia="Times New Roman"/>
                <w:lang w:val="en-GB" w:eastAsia="ja-JP"/>
              </w:rPr>
              <w:t xml:space="preserve"> </w:t>
            </w:r>
            <w:r w:rsidRPr="00C40701">
              <w:rPr>
                <w:rFonts w:eastAsia="Times New Roman"/>
                <w:highlight w:val="yellow"/>
                <w:lang w:val="en-GB" w:eastAsia="ja-JP"/>
              </w:rPr>
              <w:t xml:space="preserve">for one or more of the cells included in the </w:t>
            </w:r>
            <w:proofErr w:type="spellStart"/>
            <w:r w:rsidRPr="00C40701">
              <w:rPr>
                <w:rFonts w:eastAsia="Times New Roman"/>
                <w:i/>
                <w:highlight w:val="yellow"/>
                <w:lang w:val="en-GB" w:eastAsia="ja-JP"/>
              </w:rPr>
              <w:t>cellsTriggeredList</w:t>
            </w:r>
            <w:proofErr w:type="spellEnd"/>
            <w:r w:rsidRPr="00C40701">
              <w:rPr>
                <w:rFonts w:eastAsia="Times New Roman"/>
                <w:lang w:val="en-GB" w:eastAsia="ja-JP"/>
              </w:rPr>
              <w:t xml:space="preserve"> defined within the </w:t>
            </w:r>
            <w:proofErr w:type="spellStart"/>
            <w:r w:rsidRPr="00C40701">
              <w:rPr>
                <w:rFonts w:eastAsia="Times New Roman"/>
                <w:i/>
                <w:lang w:val="en-GB" w:eastAsia="ja-JP"/>
              </w:rPr>
              <w:t>VarMeasReportList</w:t>
            </w:r>
            <w:proofErr w:type="spellEnd"/>
            <w:r w:rsidRPr="00C40701">
              <w:rPr>
                <w:rFonts w:eastAsia="Times New Roman"/>
                <w:lang w:val="en-GB" w:eastAsia="ja-JP"/>
              </w:rPr>
              <w:t xml:space="preserve"> for this </w:t>
            </w:r>
            <w:proofErr w:type="spellStart"/>
            <w:r w:rsidRPr="00C40701">
              <w:rPr>
                <w:rFonts w:eastAsia="Times New Roman"/>
                <w:i/>
                <w:lang w:val="en-GB" w:eastAsia="ja-JP"/>
              </w:rPr>
              <w:t>measId</w:t>
            </w:r>
            <w:proofErr w:type="spellEnd"/>
            <w:r w:rsidRPr="00C40701">
              <w:rPr>
                <w:rFonts w:eastAsia="Times New Roman"/>
                <w:lang w:val="en-GB" w:eastAsia="ja-JP"/>
              </w:rPr>
              <w:t xml:space="preserve"> for all measurements after layer 3 filtering taken during </w:t>
            </w:r>
            <w:proofErr w:type="spellStart"/>
            <w:r w:rsidRPr="00C40701">
              <w:rPr>
                <w:rFonts w:eastAsia="Times New Roman"/>
                <w:i/>
                <w:lang w:val="en-GB" w:eastAsia="ja-JP"/>
              </w:rPr>
              <w:t>timeToTrigger</w:t>
            </w:r>
            <w:proofErr w:type="spellEnd"/>
            <w:r w:rsidRPr="00C40701">
              <w:rPr>
                <w:rFonts w:eastAsia="Times New Roman"/>
                <w:i/>
                <w:lang w:val="en-GB" w:eastAsia="ja-JP"/>
              </w:rPr>
              <w:t xml:space="preserve"> </w:t>
            </w:r>
            <w:r w:rsidRPr="00C40701">
              <w:rPr>
                <w:rFonts w:eastAsia="Times New Roman"/>
                <w:lang w:val="en-GB" w:eastAsia="ja-JP"/>
              </w:rPr>
              <w:t xml:space="preserve">defined within the </w:t>
            </w:r>
            <w:proofErr w:type="spellStart"/>
            <w:r w:rsidRPr="00C40701">
              <w:rPr>
                <w:rFonts w:eastAsia="Times New Roman"/>
                <w:i/>
                <w:lang w:val="en-GB" w:eastAsia="ja-JP"/>
              </w:rPr>
              <w:t>VarMeasConfig</w:t>
            </w:r>
            <w:proofErr w:type="spellEnd"/>
            <w:r w:rsidRPr="00C40701">
              <w:rPr>
                <w:rFonts w:eastAsia="Times New Roman"/>
                <w:i/>
                <w:lang w:val="en-GB" w:eastAsia="ja-JP"/>
              </w:rPr>
              <w:t xml:space="preserve"> </w:t>
            </w:r>
            <w:r w:rsidRPr="00C40701">
              <w:rPr>
                <w:rFonts w:eastAsia="Times New Roman"/>
                <w:lang w:val="en-GB" w:eastAsia="ja-JP"/>
              </w:rPr>
              <w:t>for this event:</w:t>
            </w:r>
          </w:p>
          <w:p w14:paraId="45D95365" w14:textId="77777777" w:rsidR="00C40701" w:rsidRPr="00C40701" w:rsidRDefault="00C40701" w:rsidP="00C40701">
            <w:pPr>
              <w:widowControl/>
              <w:wordWrap/>
              <w:overflowPunct w:val="0"/>
              <w:adjustRightInd w:val="0"/>
              <w:spacing w:after="180"/>
              <w:ind w:left="1135" w:hanging="284"/>
              <w:textAlignment w:val="baseline"/>
              <w:rPr>
                <w:rFonts w:eastAsia="Times New Roman"/>
                <w:lang w:val="en-GB" w:eastAsia="ja-JP"/>
              </w:rPr>
            </w:pPr>
            <w:r w:rsidRPr="00C40701">
              <w:rPr>
                <w:rFonts w:eastAsia="Times New Roman"/>
                <w:highlight w:val="green"/>
                <w:lang w:val="en-GB" w:eastAsia="ja-JP"/>
              </w:rPr>
              <w:t>3&gt;</w:t>
            </w:r>
            <w:r w:rsidRPr="00C40701">
              <w:rPr>
                <w:rFonts w:eastAsia="Times New Roman"/>
                <w:highlight w:val="green"/>
                <w:lang w:val="en-GB" w:eastAsia="ja-JP"/>
              </w:rPr>
              <w:tab/>
              <w:t xml:space="preserve">store the concerned cell(s) in the </w:t>
            </w:r>
            <w:proofErr w:type="spellStart"/>
            <w:r w:rsidRPr="00C40701">
              <w:rPr>
                <w:rFonts w:eastAsia="Times New Roman"/>
                <w:i/>
                <w:iCs/>
                <w:highlight w:val="green"/>
                <w:lang w:val="en-GB" w:eastAsia="ja-JP"/>
              </w:rPr>
              <w:t>cellsMetLeavingCond</w:t>
            </w:r>
            <w:proofErr w:type="spellEnd"/>
            <w:r w:rsidRPr="00C40701">
              <w:rPr>
                <w:rFonts w:eastAsia="Times New Roman"/>
                <w:highlight w:val="green"/>
                <w:lang w:val="en-GB" w:eastAsia="ja-JP"/>
              </w:rPr>
              <w:t xml:space="preserve"> defined within the </w:t>
            </w:r>
            <w:proofErr w:type="spellStart"/>
            <w:r w:rsidRPr="00C40701">
              <w:rPr>
                <w:rFonts w:eastAsia="Times New Roman"/>
                <w:i/>
                <w:highlight w:val="green"/>
                <w:lang w:val="en-GB" w:eastAsia="ja-JP"/>
              </w:rPr>
              <w:t>VarMeasReportList</w:t>
            </w:r>
            <w:proofErr w:type="spellEnd"/>
            <w:r w:rsidRPr="00C40701">
              <w:rPr>
                <w:rFonts w:eastAsia="Times New Roman"/>
                <w:highlight w:val="green"/>
                <w:lang w:val="en-GB" w:eastAsia="ja-JP"/>
              </w:rPr>
              <w:t xml:space="preserve"> for this </w:t>
            </w:r>
            <w:proofErr w:type="spellStart"/>
            <w:r w:rsidRPr="00C40701">
              <w:rPr>
                <w:rFonts w:eastAsia="Times New Roman"/>
                <w:i/>
                <w:highlight w:val="green"/>
                <w:lang w:val="en-GB" w:eastAsia="ja-JP"/>
              </w:rPr>
              <w:t>measId</w:t>
            </w:r>
            <w:proofErr w:type="spellEnd"/>
            <w:r w:rsidRPr="00C40701">
              <w:rPr>
                <w:rFonts w:eastAsia="Times New Roman"/>
                <w:highlight w:val="green"/>
                <w:lang w:val="en-GB" w:eastAsia="ja-JP"/>
              </w:rPr>
              <w:t>;</w:t>
            </w:r>
          </w:p>
          <w:p w14:paraId="3D61360A" w14:textId="77777777" w:rsidR="00C40701" w:rsidRPr="00C40701" w:rsidRDefault="00C40701" w:rsidP="00C40701">
            <w:pPr>
              <w:widowControl/>
              <w:wordWrap/>
              <w:overflowPunct w:val="0"/>
              <w:adjustRightInd w:val="0"/>
              <w:spacing w:after="180"/>
              <w:ind w:left="1135" w:hanging="284"/>
              <w:textAlignment w:val="baseline"/>
              <w:rPr>
                <w:rFonts w:eastAsia="Times New Roman"/>
                <w:lang w:val="en-GB" w:eastAsia="ja-JP"/>
              </w:rPr>
            </w:pPr>
            <w:r w:rsidRPr="00C40701">
              <w:rPr>
                <w:rFonts w:eastAsia="Times New Roman"/>
                <w:lang w:val="en-GB" w:eastAsia="ja-JP"/>
              </w:rPr>
              <w:t>3&gt;</w:t>
            </w:r>
            <w:r w:rsidRPr="00C40701">
              <w:rPr>
                <w:rFonts w:eastAsia="Times New Roman"/>
                <w:lang w:val="en-GB" w:eastAsia="ja-JP"/>
              </w:rPr>
              <w:tab/>
              <w:t xml:space="preserve">remove the concerned cell(s) in the </w:t>
            </w:r>
            <w:proofErr w:type="spellStart"/>
            <w:r w:rsidRPr="00C40701">
              <w:rPr>
                <w:rFonts w:eastAsia="Times New Roman"/>
                <w:i/>
                <w:lang w:val="en-GB" w:eastAsia="ja-JP"/>
              </w:rPr>
              <w:t>cellsTriggeredList</w:t>
            </w:r>
            <w:proofErr w:type="spellEnd"/>
            <w:r w:rsidRPr="00C40701">
              <w:rPr>
                <w:rFonts w:eastAsia="Times New Roman"/>
                <w:lang w:val="en-GB" w:eastAsia="ja-JP"/>
              </w:rPr>
              <w:t xml:space="preserve"> defined within the </w:t>
            </w:r>
            <w:proofErr w:type="spellStart"/>
            <w:r w:rsidRPr="00C40701">
              <w:rPr>
                <w:rFonts w:eastAsia="Times New Roman"/>
                <w:i/>
                <w:lang w:val="en-GB" w:eastAsia="ja-JP"/>
              </w:rPr>
              <w:t>VarMeasReportList</w:t>
            </w:r>
            <w:proofErr w:type="spellEnd"/>
            <w:r w:rsidRPr="00C40701">
              <w:rPr>
                <w:rFonts w:eastAsia="Times New Roman"/>
                <w:lang w:val="en-GB" w:eastAsia="ja-JP"/>
              </w:rPr>
              <w:t xml:space="preserve"> for this </w:t>
            </w:r>
            <w:proofErr w:type="spellStart"/>
            <w:r w:rsidRPr="00C40701">
              <w:rPr>
                <w:rFonts w:eastAsia="Times New Roman"/>
                <w:i/>
                <w:lang w:val="en-GB" w:eastAsia="ja-JP"/>
              </w:rPr>
              <w:t>measId</w:t>
            </w:r>
            <w:proofErr w:type="spellEnd"/>
            <w:r w:rsidRPr="00C40701">
              <w:rPr>
                <w:rFonts w:eastAsia="Times New Roman"/>
                <w:lang w:val="en-GB" w:eastAsia="ja-JP"/>
              </w:rPr>
              <w:t>;</w:t>
            </w:r>
          </w:p>
          <w:p w14:paraId="5562EA22" w14:textId="77777777" w:rsidR="00C40701" w:rsidRPr="00C40701" w:rsidRDefault="00C40701" w:rsidP="00C40701">
            <w:pPr>
              <w:widowControl/>
              <w:wordWrap/>
              <w:overflowPunct w:val="0"/>
              <w:adjustRightInd w:val="0"/>
              <w:spacing w:after="180"/>
              <w:ind w:left="1135" w:hanging="284"/>
              <w:textAlignment w:val="baseline"/>
              <w:rPr>
                <w:rFonts w:eastAsia="SimSun"/>
                <w:lang w:val="en-GB" w:eastAsia="en-US"/>
              </w:rPr>
            </w:pPr>
            <w:r w:rsidRPr="00C40701">
              <w:rPr>
                <w:rFonts w:eastAsia="Times New Roman"/>
                <w:lang w:val="en-GB" w:eastAsia="ja-JP"/>
              </w:rPr>
              <w:t>3&gt;</w:t>
            </w:r>
            <w:r w:rsidRPr="00C40701">
              <w:rPr>
                <w:rFonts w:eastAsia="Times New Roman"/>
                <w:lang w:val="en-GB" w:eastAsia="ja-JP"/>
              </w:rPr>
              <w:tab/>
              <w:t xml:space="preserve">if </w:t>
            </w:r>
            <w:proofErr w:type="spellStart"/>
            <w:r w:rsidRPr="00C40701">
              <w:rPr>
                <w:rFonts w:eastAsia="Times New Roman"/>
                <w:i/>
                <w:iCs/>
                <w:lang w:val="en-GB" w:eastAsia="ja-JP"/>
              </w:rPr>
              <w:t>reportOnLeave</w:t>
            </w:r>
            <w:proofErr w:type="spellEnd"/>
            <w:r w:rsidRPr="00C40701">
              <w:rPr>
                <w:rFonts w:eastAsia="Times New Roman"/>
                <w:lang w:val="en-GB" w:eastAsia="ja-JP"/>
              </w:rPr>
              <w:t xml:space="preserve"> is set to </w:t>
            </w:r>
            <w:r w:rsidRPr="00C40701">
              <w:rPr>
                <w:rFonts w:eastAsia="Times New Roman"/>
                <w:i/>
                <w:iCs/>
                <w:lang w:val="en-GB" w:eastAsia="en-GB"/>
              </w:rPr>
              <w:t>true</w:t>
            </w:r>
            <w:r w:rsidRPr="00C40701">
              <w:rPr>
                <w:rFonts w:eastAsia="Times New Roman"/>
                <w:lang w:val="en-GB" w:eastAsia="ja-JP"/>
              </w:rPr>
              <w:t xml:space="preserve"> for the corresponding reporting configuration:</w:t>
            </w:r>
          </w:p>
          <w:p w14:paraId="4EBD05A6" w14:textId="77777777" w:rsidR="00C40701" w:rsidRPr="00C40701" w:rsidRDefault="00C40701" w:rsidP="00C40701">
            <w:pPr>
              <w:widowControl/>
              <w:wordWrap/>
              <w:overflowPunct w:val="0"/>
              <w:adjustRightInd w:val="0"/>
              <w:spacing w:after="180"/>
              <w:ind w:left="1418" w:hanging="284"/>
              <w:textAlignment w:val="baseline"/>
              <w:rPr>
                <w:rFonts w:eastAsia="SimSun"/>
                <w:lang w:val="en-GB" w:eastAsia="en-US"/>
              </w:rPr>
            </w:pPr>
            <w:r w:rsidRPr="00C40701">
              <w:rPr>
                <w:rFonts w:eastAsia="SimSun"/>
                <w:lang w:val="en-GB" w:eastAsia="en-US"/>
              </w:rPr>
              <w:t>4&gt;</w:t>
            </w:r>
            <w:r w:rsidRPr="00C40701">
              <w:rPr>
                <w:rFonts w:eastAsia="SimSun"/>
                <w:lang w:val="en-GB" w:eastAsia="en-US"/>
              </w:rPr>
              <w:tab/>
              <w:t xml:space="preserve">if the corresponding </w:t>
            </w:r>
            <w:proofErr w:type="spellStart"/>
            <w:r w:rsidRPr="00C40701">
              <w:rPr>
                <w:rFonts w:eastAsia="SimSun"/>
                <w:i/>
                <w:iCs/>
                <w:lang w:val="en-GB" w:eastAsia="en-US"/>
              </w:rPr>
              <w:t>reportConfig</w:t>
            </w:r>
            <w:proofErr w:type="spellEnd"/>
            <w:r w:rsidRPr="00C40701">
              <w:rPr>
                <w:rFonts w:eastAsia="SimSun"/>
                <w:lang w:val="en-GB" w:eastAsia="en-US"/>
              </w:rPr>
              <w:t xml:space="preserve"> does not include </w:t>
            </w:r>
            <w:proofErr w:type="spellStart"/>
            <w:r w:rsidRPr="00C40701">
              <w:rPr>
                <w:rFonts w:eastAsia="SimSun"/>
                <w:i/>
                <w:iCs/>
                <w:lang w:val="en-GB" w:eastAsia="en-US"/>
              </w:rPr>
              <w:t>numberOfTriggeringCells</w:t>
            </w:r>
            <w:proofErr w:type="spellEnd"/>
            <w:r w:rsidRPr="00C40701">
              <w:rPr>
                <w:rFonts w:eastAsia="SimSun"/>
                <w:lang w:val="en-GB" w:eastAsia="en-US"/>
              </w:rPr>
              <w:t>; or</w:t>
            </w:r>
          </w:p>
          <w:p w14:paraId="448E8F57" w14:textId="77777777" w:rsidR="00C40701" w:rsidRPr="00C40701" w:rsidRDefault="00C40701" w:rsidP="00C40701">
            <w:pPr>
              <w:widowControl/>
              <w:wordWrap/>
              <w:overflowPunct w:val="0"/>
              <w:adjustRightInd w:val="0"/>
              <w:spacing w:after="180"/>
              <w:ind w:left="1418" w:hanging="284"/>
              <w:textAlignment w:val="baseline"/>
              <w:rPr>
                <w:rFonts w:eastAsia="Times New Roman"/>
                <w:lang w:val="en-GB" w:eastAsia="ja-JP"/>
              </w:rPr>
            </w:pPr>
            <w:r w:rsidRPr="00C40701">
              <w:rPr>
                <w:rFonts w:eastAsia="Times New Roman"/>
                <w:lang w:val="en-GB" w:eastAsia="ja-JP"/>
              </w:rPr>
              <w:t>4&gt;</w:t>
            </w:r>
            <w:r w:rsidRPr="00C40701">
              <w:rPr>
                <w:rFonts w:eastAsia="Times New Roman"/>
                <w:lang w:val="en-GB" w:eastAsia="ja-JP"/>
              </w:rPr>
              <w:tab/>
              <w:t xml:space="preserve">if </w:t>
            </w:r>
            <w:r w:rsidRPr="00C40701">
              <w:rPr>
                <w:rFonts w:eastAsia="SimSun"/>
                <w:lang w:val="en-GB" w:eastAsia="en-US"/>
              </w:rPr>
              <w:t>the</w:t>
            </w:r>
            <w:r w:rsidRPr="00C40701">
              <w:rPr>
                <w:rFonts w:eastAsia="Times New Roman"/>
                <w:lang w:val="en-GB" w:eastAsia="ja-JP"/>
              </w:rPr>
              <w:t xml:space="preserve"> corresponding </w:t>
            </w:r>
            <w:proofErr w:type="spellStart"/>
            <w:r w:rsidRPr="00C40701">
              <w:rPr>
                <w:rFonts w:eastAsia="Times New Roman"/>
                <w:i/>
                <w:iCs/>
                <w:lang w:val="en-GB" w:eastAsia="ja-JP"/>
              </w:rPr>
              <w:t>reportConfig</w:t>
            </w:r>
            <w:proofErr w:type="spellEnd"/>
            <w:r w:rsidRPr="00C40701">
              <w:rPr>
                <w:rFonts w:eastAsia="Times New Roman"/>
                <w:lang w:val="en-GB" w:eastAsia="ja-JP"/>
              </w:rPr>
              <w:t xml:space="preserve"> includes </w:t>
            </w:r>
            <w:proofErr w:type="spellStart"/>
            <w:r w:rsidRPr="00C40701">
              <w:rPr>
                <w:rFonts w:eastAsia="Times New Roman"/>
                <w:i/>
                <w:iCs/>
                <w:lang w:val="en-GB" w:eastAsia="ja-JP"/>
              </w:rPr>
              <w:t>numberOfTriggeringCells</w:t>
            </w:r>
            <w:proofErr w:type="spellEnd"/>
            <w:r w:rsidRPr="00C40701">
              <w:rPr>
                <w:rFonts w:eastAsia="Times New Roman"/>
                <w:lang w:val="en-GB" w:eastAsia="ja-JP"/>
              </w:rPr>
              <w:t xml:space="preserve"> and a measurement report was previously sent to the network for at least one of the concerned </w:t>
            </w:r>
            <w:proofErr w:type="gramStart"/>
            <w:r w:rsidRPr="00C40701">
              <w:rPr>
                <w:rFonts w:eastAsia="Times New Roman"/>
                <w:lang w:val="en-GB" w:eastAsia="ja-JP"/>
              </w:rPr>
              <w:t>cell</w:t>
            </w:r>
            <w:proofErr w:type="gramEnd"/>
            <w:r w:rsidRPr="00C40701">
              <w:rPr>
                <w:rFonts w:eastAsia="Times New Roman"/>
                <w:lang w:val="en-GB" w:eastAsia="ja-JP"/>
              </w:rPr>
              <w:t>(s):</w:t>
            </w:r>
          </w:p>
          <w:p w14:paraId="2C1DD4DF" w14:textId="77777777" w:rsidR="00C40701" w:rsidRPr="00C40701" w:rsidRDefault="00C40701" w:rsidP="00C40701">
            <w:pPr>
              <w:widowControl/>
              <w:wordWrap/>
              <w:overflowPunct w:val="0"/>
              <w:adjustRightInd w:val="0"/>
              <w:spacing w:after="180"/>
              <w:ind w:left="1702" w:hanging="284"/>
              <w:textAlignment w:val="baseline"/>
              <w:rPr>
                <w:rFonts w:eastAsia="Times New Roman"/>
                <w:lang w:val="en-GB" w:eastAsia="ja-JP"/>
              </w:rPr>
            </w:pPr>
            <w:r w:rsidRPr="00C40701">
              <w:rPr>
                <w:rFonts w:eastAsia="Times New Roman"/>
                <w:lang w:val="en-GB" w:eastAsia="ja-JP"/>
              </w:rPr>
              <w:t>5&gt;</w:t>
            </w:r>
            <w:r w:rsidRPr="00C40701">
              <w:rPr>
                <w:rFonts w:eastAsia="Times New Roman"/>
                <w:lang w:val="en-GB" w:eastAsia="ja-JP"/>
              </w:rPr>
              <w:tab/>
              <w:t>initiate the measurement reporting procedure, as specified in 5.5.5;</w:t>
            </w:r>
          </w:p>
          <w:p w14:paraId="0F7C47CE" w14:textId="77777777" w:rsidR="00C40701" w:rsidRPr="00C40701" w:rsidRDefault="00C40701" w:rsidP="00C40701">
            <w:pPr>
              <w:widowControl/>
              <w:wordWrap/>
              <w:overflowPunct w:val="0"/>
              <w:adjustRightInd w:val="0"/>
              <w:spacing w:after="180"/>
              <w:ind w:left="1135" w:hanging="284"/>
              <w:textAlignment w:val="baseline"/>
              <w:rPr>
                <w:rFonts w:eastAsia="Times New Roman"/>
                <w:lang w:val="en-GB" w:eastAsia="ja-JP"/>
              </w:rPr>
            </w:pPr>
            <w:r w:rsidRPr="00C40701">
              <w:rPr>
                <w:rFonts w:eastAsia="Times New Roman"/>
                <w:lang w:val="en-GB" w:eastAsia="ja-JP"/>
              </w:rPr>
              <w:t>3&gt;</w:t>
            </w:r>
            <w:r w:rsidRPr="00C40701">
              <w:rPr>
                <w:rFonts w:eastAsia="Times New Roman"/>
                <w:lang w:val="en-GB" w:eastAsia="ja-JP"/>
              </w:rPr>
              <w:tab/>
              <w:t xml:space="preserve">remove all the concerned cell(s) from </w:t>
            </w:r>
            <w:proofErr w:type="spellStart"/>
            <w:r w:rsidRPr="00C40701">
              <w:rPr>
                <w:rFonts w:eastAsia="Times New Roman"/>
                <w:i/>
                <w:iCs/>
                <w:lang w:val="en-GB" w:eastAsia="ja-JP"/>
              </w:rPr>
              <w:t>cellsMetLeavingCond</w:t>
            </w:r>
            <w:proofErr w:type="spellEnd"/>
            <w:r w:rsidRPr="00C40701">
              <w:rPr>
                <w:rFonts w:eastAsia="Times New Roman"/>
                <w:lang w:val="en-GB" w:eastAsia="ja-JP"/>
              </w:rPr>
              <w:t xml:space="preserve"> defined within the </w:t>
            </w:r>
            <w:proofErr w:type="spellStart"/>
            <w:r w:rsidRPr="00C40701">
              <w:rPr>
                <w:rFonts w:eastAsia="Times New Roman"/>
                <w:i/>
                <w:iCs/>
                <w:lang w:val="en-GB" w:eastAsia="ja-JP"/>
              </w:rPr>
              <w:t>VarMeasReportList</w:t>
            </w:r>
            <w:proofErr w:type="spellEnd"/>
            <w:r w:rsidRPr="00C40701">
              <w:rPr>
                <w:rFonts w:eastAsia="Times New Roman"/>
                <w:lang w:val="en-GB" w:eastAsia="ja-JP"/>
              </w:rPr>
              <w:t xml:space="preserve"> for this </w:t>
            </w:r>
            <w:proofErr w:type="spellStart"/>
            <w:r w:rsidRPr="00C40701">
              <w:rPr>
                <w:rFonts w:eastAsia="Times New Roman"/>
                <w:i/>
                <w:iCs/>
                <w:lang w:val="en-GB" w:eastAsia="ja-JP"/>
              </w:rPr>
              <w:t>measId</w:t>
            </w:r>
            <w:proofErr w:type="spellEnd"/>
            <w:r w:rsidRPr="00C40701">
              <w:rPr>
                <w:rFonts w:eastAsia="Times New Roman"/>
                <w:lang w:val="en-GB" w:eastAsia="ja-JP"/>
              </w:rPr>
              <w:t>, if any;</w:t>
            </w:r>
          </w:p>
        </w:tc>
      </w:tr>
    </w:tbl>
    <w:p w14:paraId="54FEE79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2069505"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1</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UE behaviour for leaving condition:</w:t>
      </w:r>
    </w:p>
    <w:p w14:paraId="618FB782"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highlight w:val="green"/>
          <w:lang w:val="en-GB"/>
        </w:rPr>
        <w:t>green</w:t>
      </w:r>
      <w:r w:rsidRPr="00C40701">
        <w:rPr>
          <w:rFonts w:ascii="Times New Roman" w:eastAsia="맑은 고딕" w:hAnsi="Times New Roman" w:cs="Times New Roman"/>
          <w:kern w:val="0"/>
          <w:szCs w:val="20"/>
          <w:lang w:val="en-GB"/>
        </w:rPr>
        <w:t xml:space="preserve"> part in Table 1</w:t>
      </w:r>
      <w:r w:rsidRPr="00C40701">
        <w:rPr>
          <w:rFonts w:ascii="Times New Roman" w:eastAsia="맑은 고딕" w:hAnsi="Times New Roman" w:cs="Times New Roman" w:hint="eastAsia"/>
          <w:kern w:val="0"/>
          <w:szCs w:val="20"/>
          <w:lang w:val="en-GB"/>
        </w:rPr>
        <w:t xml:space="preserve">, the </w:t>
      </w:r>
      <w:proofErr w:type="gramStart"/>
      <w:r w:rsidRPr="00C40701">
        <w:rPr>
          <w:rFonts w:ascii="Times New Roman" w:eastAsia="맑은 고딕" w:hAnsi="Times New Roman" w:cs="Times New Roman" w:hint="eastAsia"/>
          <w:kern w:val="0"/>
          <w:szCs w:val="20"/>
          <w:lang w:val="en-GB"/>
        </w:rPr>
        <w:t xml:space="preserve">UE </w:t>
      </w:r>
      <w:r w:rsidRPr="00C40701">
        <w:rPr>
          <w:rFonts w:ascii="Times New Roman" w:eastAsia="맑은 고딕" w:hAnsi="Times New Roman" w:cs="Times New Roman"/>
          <w:kern w:val="0"/>
          <w:szCs w:val="20"/>
          <w:lang w:val="en-GB"/>
        </w:rPr>
        <w:t xml:space="preserve"> </w:t>
      </w:r>
      <w:r w:rsidRPr="00C40701">
        <w:rPr>
          <w:rFonts w:ascii="Times New Roman" w:eastAsia="맑은 고딕" w:hAnsi="Times New Roman" w:cs="Times New Roman" w:hint="eastAsia"/>
          <w:kern w:val="0"/>
          <w:szCs w:val="20"/>
          <w:lang w:val="en-GB"/>
        </w:rPr>
        <w:t>store</w:t>
      </w:r>
      <w:r w:rsidRPr="00C40701">
        <w:rPr>
          <w:rFonts w:ascii="Times New Roman" w:eastAsia="맑은 고딕" w:hAnsi="Times New Roman" w:cs="Times New Roman"/>
          <w:kern w:val="0"/>
          <w:szCs w:val="20"/>
          <w:lang w:val="en-GB"/>
        </w:rPr>
        <w:t>s</w:t>
      </w:r>
      <w:proofErr w:type="gramEnd"/>
      <w:r w:rsidRPr="00C40701">
        <w:rPr>
          <w:rFonts w:ascii="Times New Roman" w:eastAsia="맑은 고딕" w:hAnsi="Times New Roman" w:cs="Times New Roman" w:hint="eastAsia"/>
          <w:kern w:val="0"/>
          <w:szCs w:val="20"/>
          <w:lang w:val="en-GB"/>
        </w:rPr>
        <w:t xml:space="preserve"> the concerned</w:t>
      </w:r>
      <w:r w:rsidRPr="00C40701">
        <w:rPr>
          <w:rFonts w:ascii="Times New Roman" w:eastAsia="맑은 고딕" w:hAnsi="Times New Roman" w:cs="Times New Roman"/>
          <w:kern w:val="0"/>
          <w:szCs w:val="20"/>
          <w:lang w:val="en-GB"/>
        </w:rPr>
        <w:t xml:space="preserve"> (leaving)</w:t>
      </w:r>
      <w:r w:rsidRPr="00C40701">
        <w:rPr>
          <w:rFonts w:ascii="Times New Roman" w:eastAsia="맑은 고딕" w:hAnsi="Times New Roman" w:cs="Times New Roman" w:hint="eastAsia"/>
          <w:kern w:val="0"/>
          <w:szCs w:val="20"/>
          <w:lang w:val="en-GB"/>
        </w:rPr>
        <w:t xml:space="preserve"> cell</w:t>
      </w:r>
      <w:r w:rsidRPr="00C40701">
        <w:rPr>
          <w:rFonts w:ascii="Times New Roman" w:eastAsia="맑은 고딕" w:hAnsi="Times New Roman" w:cs="Times New Roman"/>
          <w:kern w:val="0"/>
          <w:szCs w:val="20"/>
          <w:lang w:val="en-GB"/>
        </w:rPr>
        <w:t>(</w:t>
      </w:r>
      <w:r w:rsidRPr="00C40701">
        <w:rPr>
          <w:rFonts w:ascii="Times New Roman" w:eastAsia="맑은 고딕" w:hAnsi="Times New Roman" w:cs="Times New Roman" w:hint="eastAsia"/>
          <w:kern w:val="0"/>
          <w:szCs w:val="20"/>
          <w:lang w:val="en-GB"/>
        </w:rPr>
        <w:t>s</w:t>
      </w:r>
      <w:r w:rsidRPr="00C40701">
        <w:rPr>
          <w:rFonts w:ascii="Times New Roman" w:eastAsia="맑은 고딕" w:hAnsi="Times New Roman" w:cs="Times New Roman"/>
          <w:kern w:val="0"/>
          <w:szCs w:val="20"/>
          <w:lang w:val="en-GB"/>
        </w:rPr>
        <w:t xml:space="preserve">) in the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and remove them again even when it is not actually necessary as in the following cases. </w:t>
      </w:r>
    </w:p>
    <w:p w14:paraId="617FD622"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kern w:val="0"/>
          <w:szCs w:val="20"/>
          <w:lang w:val="en-GB"/>
        </w:rPr>
        <w:t xml:space="preserve">First, </w:t>
      </w:r>
      <w:r w:rsidRPr="00C40701">
        <w:rPr>
          <w:rFonts w:ascii="Times New Roman" w:eastAsia="맑은 고딕" w:hAnsi="Times New Roman" w:cs="Times New Roman"/>
          <w:iCs/>
          <w:kern w:val="0"/>
          <w:szCs w:val="20"/>
          <w:lang w:val="en-GB"/>
        </w:rPr>
        <w:t xml:space="preserve">if the UE does not support </w:t>
      </w:r>
      <w:proofErr w:type="spellStart"/>
      <w:r w:rsidRPr="00C40701">
        <w:rPr>
          <w:rFonts w:ascii="Times New Roman" w:eastAsia="맑은 고딕" w:hAnsi="Times New Roman" w:cs="Times New Roman"/>
          <w:i/>
          <w:iCs/>
          <w:kern w:val="0"/>
          <w:szCs w:val="20"/>
          <w:lang w:val="en-GB"/>
        </w:rPr>
        <w:t>enterinAndLeaveCellReport</w:t>
      </w:r>
      <w:proofErr w:type="spellEnd"/>
      <w:r w:rsidRPr="00C40701">
        <w:rPr>
          <w:rFonts w:ascii="Times New Roman" w:eastAsia="맑은 고딕" w:hAnsi="Times New Roman" w:cs="Times New Roman"/>
          <w:iCs/>
          <w:kern w:val="0"/>
          <w:szCs w:val="20"/>
          <w:lang w:val="en-GB"/>
        </w:rPr>
        <w:t xml:space="preserve">, the UE </w:t>
      </w:r>
      <w:proofErr w:type="spellStart"/>
      <w:r w:rsidRPr="00C40701">
        <w:rPr>
          <w:rFonts w:ascii="Times New Roman" w:eastAsia="맑은 고딕" w:hAnsi="Times New Roman" w:cs="Times New Roman"/>
          <w:iCs/>
          <w:kern w:val="0"/>
          <w:szCs w:val="20"/>
          <w:lang w:val="en-GB"/>
        </w:rPr>
        <w:t>can not</w:t>
      </w:r>
      <w:proofErr w:type="spellEnd"/>
      <w:r w:rsidRPr="00C40701">
        <w:rPr>
          <w:rFonts w:ascii="Times New Roman" w:eastAsia="맑은 고딕" w:hAnsi="Times New Roman" w:cs="Times New Roman"/>
          <w:iCs/>
          <w:kern w:val="0"/>
          <w:szCs w:val="20"/>
          <w:lang w:val="en-GB"/>
        </w:rPr>
        <w:t xml:space="preserve"> report the leaving event anyway and thus does not need to store the concerned cell(s) in </w:t>
      </w:r>
      <w:proofErr w:type="spellStart"/>
      <w:r w:rsidRPr="00C40701">
        <w:rPr>
          <w:rFonts w:ascii="Times New Roman" w:eastAsia="맑은 고딕" w:hAnsi="Times New Roman" w:cs="Times New Roman"/>
          <w:i/>
          <w:iCs/>
          <w:kern w:val="0"/>
          <w:szCs w:val="20"/>
          <w:lang w:val="en-GB"/>
        </w:rPr>
        <w:t>cellsMetLeavingCond</w:t>
      </w:r>
      <w:proofErr w:type="spellEnd"/>
      <w:r w:rsidRPr="00C40701">
        <w:rPr>
          <w:rFonts w:ascii="Times New Roman" w:eastAsia="맑은 고딕" w:hAnsi="Times New Roman" w:cs="Times New Roman"/>
          <w:i/>
          <w:iCs/>
          <w:kern w:val="0"/>
          <w:szCs w:val="20"/>
          <w:lang w:val="en-GB"/>
        </w:rPr>
        <w:t>.</w:t>
      </w:r>
    </w:p>
    <w:p w14:paraId="0046C360"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kern w:val="0"/>
          <w:szCs w:val="20"/>
          <w:lang w:val="en-GB"/>
        </w:rPr>
        <w:t xml:space="preserve">Second, if </w:t>
      </w:r>
      <w:proofErr w:type="spellStart"/>
      <w:r w:rsidRPr="00C40701">
        <w:rPr>
          <w:rFonts w:ascii="Times New Roman" w:eastAsia="맑은 고딕" w:hAnsi="Times New Roman" w:cs="Times New Roman"/>
          <w:i/>
          <w:kern w:val="0"/>
          <w:szCs w:val="20"/>
          <w:lang w:val="en-GB"/>
        </w:rPr>
        <w:t>enteringLeavingReport</w:t>
      </w:r>
      <w:proofErr w:type="spellEnd"/>
      <w:r w:rsidRPr="00C40701">
        <w:rPr>
          <w:rFonts w:ascii="Times New Roman" w:eastAsia="맑은 고딕" w:hAnsi="Times New Roman" w:cs="Times New Roman"/>
          <w:i/>
          <w:kern w:val="0"/>
          <w:szCs w:val="20"/>
          <w:lang w:val="en-GB"/>
        </w:rPr>
        <w:t xml:space="preserve"> </w:t>
      </w:r>
      <w:r w:rsidRPr="00C40701">
        <w:rPr>
          <w:rFonts w:ascii="Times New Roman" w:eastAsia="맑은 고딕" w:hAnsi="Times New Roman" w:cs="Times New Roman"/>
          <w:kern w:val="0"/>
          <w:szCs w:val="20"/>
          <w:lang w:val="en-GB"/>
        </w:rPr>
        <w:t xml:space="preserve">is not configured, the UE does not include </w:t>
      </w:r>
      <w:proofErr w:type="spellStart"/>
      <w:r w:rsidRPr="00C40701">
        <w:rPr>
          <w:rFonts w:ascii="Times New Roman" w:eastAsia="맑은 고딕" w:hAnsi="Times New Roman" w:cs="Times New Roman"/>
          <w:i/>
          <w:iCs/>
          <w:kern w:val="0"/>
          <w:szCs w:val="20"/>
          <w:lang w:val="en-GB"/>
        </w:rPr>
        <w:t>cellsMetReportOnLeaveList</w:t>
      </w:r>
      <w:proofErr w:type="spellEnd"/>
      <w:r w:rsidRPr="00C40701">
        <w:rPr>
          <w:rFonts w:ascii="Times New Roman" w:eastAsia="맑은 고딕" w:hAnsi="Times New Roman" w:cs="Times New Roman"/>
          <w:iCs/>
          <w:kern w:val="0"/>
          <w:szCs w:val="20"/>
          <w:lang w:val="en-GB"/>
        </w:rPr>
        <w:t xml:space="preserve"> (i.e., the cells in </w:t>
      </w:r>
      <w:proofErr w:type="spellStart"/>
      <w:proofErr w:type="gram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w:t>
      </w:r>
      <w:proofErr w:type="gramEnd"/>
      <w:r w:rsidRPr="00C40701">
        <w:rPr>
          <w:rFonts w:ascii="Times New Roman" w:eastAsia="맑은 고딕" w:hAnsi="Times New Roman" w:cs="Times New Roman"/>
          <w:kern w:val="0"/>
          <w:szCs w:val="20"/>
          <w:lang w:val="en-GB"/>
        </w:rPr>
        <w:t xml:space="preserve"> </w:t>
      </w:r>
      <w:r w:rsidRPr="00C40701">
        <w:rPr>
          <w:rFonts w:ascii="Times New Roman" w:eastAsia="맑은 고딕" w:hAnsi="Times New Roman" w:cs="Times New Roman"/>
          <w:iCs/>
          <w:kern w:val="0"/>
          <w:szCs w:val="20"/>
          <w:lang w:val="en-GB"/>
        </w:rPr>
        <w:t>in the measurement report. Also in this case, there is no need for UE to store the concerned cell(s) in</w:t>
      </w:r>
      <w:r w:rsidRPr="00C40701">
        <w:rPr>
          <w:rFonts w:ascii="Times New Roman" w:eastAsia="맑은 고딕" w:hAnsi="Times New Roman" w:cs="Times New Roman"/>
          <w:kern w:val="0"/>
          <w:szCs w:val="20"/>
          <w:lang w:val="en-GB"/>
        </w:rPr>
        <w:t xml:space="preserv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iCs/>
          <w:kern w:val="0"/>
          <w:szCs w:val="20"/>
          <w:lang w:val="en-GB"/>
        </w:rPr>
        <w:t>.</w:t>
      </w:r>
    </w:p>
    <w:p w14:paraId="35C1F85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1: If </w:t>
      </w:r>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not configured or not supported by UE, there is no need for UE to store the concerned cells for which the leaving conditions is fulfilled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w:t>
      </w:r>
    </w:p>
    <w:p w14:paraId="6D61F45B"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iCs/>
          <w:kern w:val="0"/>
          <w:szCs w:val="20"/>
          <w:lang w:val="en-GB"/>
        </w:rPr>
        <w:t xml:space="preserve">To address the issue, we think the </w:t>
      </w:r>
      <w:r w:rsidRPr="00C40701">
        <w:rPr>
          <w:rFonts w:ascii="Times New Roman" w:eastAsia="맑은 고딕" w:hAnsi="Times New Roman" w:cs="Times New Roman"/>
          <w:iCs/>
          <w:kern w:val="0"/>
          <w:szCs w:val="20"/>
          <w:highlight w:val="green"/>
          <w:lang w:val="en-GB"/>
        </w:rPr>
        <w:t>green</w:t>
      </w:r>
      <w:r w:rsidRPr="00C40701">
        <w:rPr>
          <w:rFonts w:ascii="Times New Roman" w:eastAsia="맑은 고딕" w:hAnsi="Times New Roman" w:cs="Times New Roman"/>
          <w:iCs/>
          <w:kern w:val="0"/>
          <w:szCs w:val="20"/>
          <w:lang w:val="en-GB"/>
        </w:rPr>
        <w:t xml:space="preserve"> </w:t>
      </w:r>
      <w:proofErr w:type="spellStart"/>
      <w:r w:rsidRPr="00C40701">
        <w:rPr>
          <w:rFonts w:ascii="Times New Roman" w:eastAsia="맑은 고딕" w:hAnsi="Times New Roman" w:cs="Times New Roman"/>
          <w:iCs/>
          <w:kern w:val="0"/>
          <w:szCs w:val="20"/>
          <w:lang w:val="en-GB"/>
        </w:rPr>
        <w:t>part</w:t>
      </w:r>
      <w:proofErr w:type="spellEnd"/>
      <w:r w:rsidRPr="00C40701">
        <w:rPr>
          <w:rFonts w:ascii="Times New Roman" w:eastAsia="맑은 고딕" w:hAnsi="Times New Roman" w:cs="Times New Roman"/>
          <w:iCs/>
          <w:kern w:val="0"/>
          <w:szCs w:val="20"/>
          <w:lang w:val="en-GB"/>
        </w:rPr>
        <w:t xml:space="preserve"> should be executed only if </w:t>
      </w:r>
      <w:proofErr w:type="spellStart"/>
      <w:r w:rsidRPr="00C40701">
        <w:rPr>
          <w:rFonts w:ascii="Times New Roman" w:eastAsia="맑은 고딕" w:hAnsi="Times New Roman" w:cs="Times New Roman"/>
          <w:i/>
          <w:iCs/>
          <w:kern w:val="0"/>
          <w:szCs w:val="20"/>
          <w:lang w:val="en-GB"/>
        </w:rPr>
        <w:t>enteringLeavingReport</w:t>
      </w:r>
      <w:proofErr w:type="spellEnd"/>
      <w:r w:rsidRPr="00C40701">
        <w:rPr>
          <w:rFonts w:ascii="Times New Roman" w:eastAsia="맑은 고딕" w:hAnsi="Times New Roman" w:cs="Times New Roman"/>
          <w:iCs/>
          <w:kern w:val="0"/>
          <w:szCs w:val="20"/>
          <w:lang w:val="en-GB"/>
        </w:rPr>
        <w:t xml:space="preserve"> is configured in the corresponding </w:t>
      </w:r>
      <w:proofErr w:type="spellStart"/>
      <w:r w:rsidRPr="00C40701">
        <w:rPr>
          <w:rFonts w:ascii="Times New Roman" w:eastAsia="맑은 고딕" w:hAnsi="Times New Roman" w:cs="Times New Roman"/>
          <w:i/>
          <w:iCs/>
          <w:kern w:val="0"/>
          <w:szCs w:val="20"/>
          <w:lang w:val="en-GB"/>
        </w:rPr>
        <w:t>reportConfig</w:t>
      </w:r>
      <w:proofErr w:type="spellEnd"/>
      <w:r w:rsidRPr="00C40701">
        <w:rPr>
          <w:rFonts w:ascii="Times New Roman" w:eastAsia="맑은 고딕" w:hAnsi="Times New Roman" w:cs="Times New Roman"/>
          <w:iCs/>
          <w:kern w:val="0"/>
          <w:szCs w:val="20"/>
          <w:lang w:val="en-GB"/>
        </w:rPr>
        <w:t xml:space="preserve">. The gNB should not configure </w:t>
      </w:r>
      <w:proofErr w:type="spellStart"/>
      <w:r w:rsidRPr="00C40701">
        <w:rPr>
          <w:rFonts w:ascii="Times New Roman" w:eastAsia="맑은 고딕" w:hAnsi="Times New Roman" w:cs="Times New Roman"/>
          <w:i/>
          <w:iCs/>
          <w:kern w:val="0"/>
          <w:szCs w:val="20"/>
          <w:lang w:val="en-GB"/>
        </w:rPr>
        <w:t>enteringLeavingReport</w:t>
      </w:r>
      <w:proofErr w:type="spellEnd"/>
      <w:r w:rsidRPr="00C40701">
        <w:rPr>
          <w:rFonts w:ascii="Times New Roman" w:eastAsia="맑은 고딕" w:hAnsi="Times New Roman" w:cs="Times New Roman"/>
          <w:iCs/>
          <w:kern w:val="0"/>
          <w:szCs w:val="20"/>
          <w:lang w:val="en-GB"/>
        </w:rPr>
        <w:t xml:space="preserve"> based on UE capability information if the UE does not support it. No additional condition is needed to check the UE capability.</w:t>
      </w:r>
    </w:p>
    <w:p w14:paraId="61E836DA"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1: When the event leaving condition is fulfilled, the UE stores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w:t>
      </w:r>
      <w:bookmarkStart w:id="17" w:name="_Hlk174018900"/>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configured in the corresponding </w:t>
      </w:r>
      <w:proofErr w:type="spellStart"/>
      <w:r w:rsidRPr="00C40701">
        <w:rPr>
          <w:rFonts w:ascii="Times New Roman" w:eastAsia="맑은 고딕" w:hAnsi="Times New Roman" w:cs="Times New Roman"/>
          <w:b/>
          <w:i/>
          <w:kern w:val="0"/>
          <w:szCs w:val="20"/>
        </w:rPr>
        <w:t>reportConfig</w:t>
      </w:r>
      <w:proofErr w:type="spellEnd"/>
      <w:r w:rsidRPr="00C40701">
        <w:rPr>
          <w:rFonts w:ascii="Times New Roman" w:eastAsia="맑은 고딕" w:hAnsi="Times New Roman" w:cs="Times New Roman"/>
          <w:b/>
          <w:i/>
          <w:kern w:val="0"/>
          <w:szCs w:val="20"/>
        </w:rPr>
        <w:t>.</w:t>
      </w:r>
      <w:r w:rsidRPr="00C40701">
        <w:rPr>
          <w:rFonts w:ascii="Times New Roman" w:eastAsia="맑은 고딕" w:hAnsi="Times New Roman" w:cs="Times New Roman"/>
          <w:b/>
          <w:kern w:val="0"/>
          <w:szCs w:val="20"/>
        </w:rPr>
        <w:t xml:space="preserve"> </w:t>
      </w:r>
      <w:bookmarkEnd w:id="17"/>
      <w:r w:rsidRPr="00C40701">
        <w:rPr>
          <w:rFonts w:ascii="Times New Roman" w:eastAsia="맑은 고딕" w:hAnsi="Times New Roman" w:cs="Times New Roman"/>
          <w:b/>
          <w:kern w:val="0"/>
          <w:szCs w:val="20"/>
        </w:rPr>
        <w:t>The TP1 in annex can be considered for the correction.</w:t>
      </w:r>
    </w:p>
    <w:p w14:paraId="248D235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iCs/>
          <w:kern w:val="0"/>
          <w:szCs w:val="20"/>
          <w:lang w:val="en-GB"/>
        </w:rPr>
        <w:br/>
      </w: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2</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Maximum number of leaving cells:</w:t>
      </w:r>
    </w:p>
    <w:p w14:paraId="5591616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lastRenderedPageBreak/>
        <w:t xml:space="preserve">According to </w:t>
      </w:r>
      <w:r w:rsidRPr="00C40701">
        <w:rPr>
          <w:rFonts w:ascii="Times New Roman" w:eastAsia="맑은 고딕" w:hAnsi="Times New Roman" w:cs="Times New Roman"/>
          <w:kern w:val="0"/>
          <w:szCs w:val="20"/>
          <w:highlight w:val="yellow"/>
          <w:lang w:val="en-GB"/>
        </w:rPr>
        <w:t>yellow</w:t>
      </w:r>
      <w:r w:rsidRPr="00C40701">
        <w:rPr>
          <w:rFonts w:ascii="Times New Roman" w:eastAsia="맑은 고딕" w:hAnsi="Times New Roman" w:cs="Times New Roman"/>
          <w:kern w:val="0"/>
          <w:szCs w:val="20"/>
          <w:lang w:val="en-GB"/>
        </w:rPr>
        <w:t xml:space="preserve"> part in Table 1</w:t>
      </w:r>
      <w:r w:rsidRPr="00C40701">
        <w:rPr>
          <w:rFonts w:ascii="Times New Roman" w:eastAsia="맑은 고딕" w:hAnsi="Times New Roman" w:cs="Times New Roman" w:hint="eastAsia"/>
          <w:kern w:val="0"/>
          <w:szCs w:val="20"/>
          <w:lang w:val="en-GB"/>
        </w:rPr>
        <w:t>,</w:t>
      </w:r>
      <w:r w:rsidRPr="00C40701">
        <w:rPr>
          <w:rFonts w:ascii="Times New Roman" w:eastAsia="맑은 고딕" w:hAnsi="Times New Roman" w:cs="Times New Roman"/>
          <w:kern w:val="0"/>
          <w:szCs w:val="20"/>
          <w:lang w:val="en-GB"/>
        </w:rPr>
        <w:t xml:space="preserve"> the UE checks if the leaving condition is fulfilled for the cells included in the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and stores the concerned cells in the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However, there is the discrepancy between the max cell number in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(32) and that in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i/>
          <w:kern w:val="0"/>
          <w:szCs w:val="20"/>
          <w:lang w:val="en-GB"/>
        </w:rPr>
        <w:t>/</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(8). Let’s assume that the number of cells in </w:t>
      </w:r>
      <w:proofErr w:type="spellStart"/>
      <w:r w:rsidRPr="00C40701">
        <w:rPr>
          <w:rFonts w:ascii="Times New Roman" w:eastAsia="맑은 고딕" w:hAnsi="Times New Roman" w:cs="Times New Roman"/>
          <w:i/>
          <w:kern w:val="0"/>
          <w:szCs w:val="20"/>
          <w:lang w:val="en-GB"/>
        </w:rPr>
        <w:t>cellsTriggeredList</w:t>
      </w:r>
      <w:proofErr w:type="spellEnd"/>
      <w:r w:rsidRPr="00C40701">
        <w:rPr>
          <w:rFonts w:ascii="Times New Roman" w:eastAsia="맑은 고딕" w:hAnsi="Times New Roman" w:cs="Times New Roman"/>
          <w:kern w:val="0"/>
          <w:szCs w:val="20"/>
          <w:lang w:val="en-GB"/>
        </w:rPr>
        <w:t xml:space="preserve"> is 15 and more than 8 cells (i.e., 10 cells) are met the leaving condition for TTT. In this case, the number of concerned cells exceeds the maximum length of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and it is unclear how the UE can report the concerned cells properly.</w:t>
      </w:r>
    </w:p>
    <w:p w14:paraId="45535B8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2: There is the discrepancy between the max cell number in </w:t>
      </w:r>
      <w:proofErr w:type="spellStart"/>
      <w:r w:rsidRPr="00C40701">
        <w:rPr>
          <w:rFonts w:ascii="Times New Roman" w:eastAsia="맑은 고딕" w:hAnsi="Times New Roman" w:cs="Times New Roman"/>
          <w:b/>
          <w:i/>
          <w:kern w:val="0"/>
          <w:szCs w:val="20"/>
        </w:rPr>
        <w:t>cellsTriggeredList</w:t>
      </w:r>
      <w:proofErr w:type="spellEnd"/>
      <w:r w:rsidRPr="00C40701">
        <w:rPr>
          <w:rFonts w:ascii="Times New Roman" w:eastAsia="맑은 고딕" w:hAnsi="Times New Roman" w:cs="Times New Roman"/>
          <w:b/>
          <w:kern w:val="0"/>
          <w:szCs w:val="20"/>
        </w:rPr>
        <w:t xml:space="preserve"> (32) and that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i/>
          <w:kern w:val="0"/>
          <w:szCs w:val="20"/>
        </w:rPr>
        <w:t>/</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(8).</w:t>
      </w:r>
    </w:p>
    <w:p w14:paraId="29EA339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3: When there are more than 8 cells for which the leaving condition is fulfilled together, it is unclear how the UE can report the concerned cells via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properly.</w:t>
      </w:r>
    </w:p>
    <w:p w14:paraId="18C9E58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kern w:val="0"/>
          <w:szCs w:val="20"/>
          <w:lang w:val="en-GB"/>
        </w:rPr>
        <w:t xml:space="preserve">To address the issue, we can consider the following two options.  </w:t>
      </w:r>
    </w:p>
    <w:p w14:paraId="14770BF7" w14:textId="77777777" w:rsidR="00C40701" w:rsidRPr="00C40701" w:rsidRDefault="00C40701" w:rsidP="00C40701">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b/>
          <w:iCs/>
          <w:kern w:val="0"/>
          <w:szCs w:val="20"/>
          <w:lang w:val="en-GB"/>
        </w:rPr>
        <w:t>Option1</w:t>
      </w:r>
      <w:r w:rsidRPr="00C40701">
        <w:rPr>
          <w:rFonts w:ascii="Times New Roman" w:eastAsia="맑은 고딕" w:hAnsi="Times New Roman" w:cs="Times New Roman"/>
          <w:iCs/>
          <w:kern w:val="0"/>
          <w:szCs w:val="20"/>
          <w:lang w:val="en-GB"/>
        </w:rPr>
        <w:t xml:space="preserve">: Change the maximum length of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i/>
          <w:kern w:val="0"/>
          <w:szCs w:val="20"/>
          <w:lang w:val="en-GB"/>
        </w:rPr>
        <w:t>/</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from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 to </w:t>
      </w:r>
      <w:proofErr w:type="spellStart"/>
      <w:r w:rsidRPr="00C40701">
        <w:rPr>
          <w:rFonts w:ascii="Times New Roman" w:eastAsia="맑은 고딕" w:hAnsi="Times New Roman" w:cs="Times New Roman"/>
          <w:i/>
          <w:kern w:val="0"/>
          <w:szCs w:val="20"/>
          <w:lang w:val="en-GB"/>
        </w:rPr>
        <w:t>maxNrofCellMeas</w:t>
      </w:r>
      <w:proofErr w:type="spellEnd"/>
      <w:r w:rsidRPr="00C40701">
        <w:rPr>
          <w:rFonts w:ascii="Times New Roman" w:eastAsia="맑은 고딕" w:hAnsi="Times New Roman" w:cs="Times New Roman"/>
          <w:kern w:val="0"/>
          <w:szCs w:val="20"/>
          <w:lang w:val="en-GB"/>
        </w:rPr>
        <w:t xml:space="preserve"> (32)</w:t>
      </w:r>
    </w:p>
    <w:p w14:paraId="3612C4BE" w14:textId="77777777" w:rsidR="00C40701" w:rsidRPr="00C40701" w:rsidRDefault="00C40701" w:rsidP="00C40701">
      <w:pPr>
        <w:widowControl/>
        <w:numPr>
          <w:ilvl w:val="0"/>
          <w:numId w:val="3"/>
        </w:numPr>
        <w:wordWrap/>
        <w:overflowPunct w:val="0"/>
        <w:adjustRightInd w:val="0"/>
        <w:spacing w:after="180" w:line="240" w:lineRule="auto"/>
        <w:contextualSpacing/>
        <w:jc w:val="left"/>
        <w:textAlignment w:val="baseline"/>
        <w:rPr>
          <w:rFonts w:ascii="Times New Roman" w:eastAsia="맑은 고딕" w:hAnsi="Times New Roman" w:cs="Times New Roman"/>
          <w:iCs/>
          <w:kern w:val="0"/>
          <w:szCs w:val="20"/>
          <w:lang w:val="en-GB"/>
        </w:rPr>
      </w:pPr>
      <w:r w:rsidRPr="00C40701">
        <w:rPr>
          <w:rFonts w:ascii="Times New Roman" w:eastAsia="맑은 고딕" w:hAnsi="Times New Roman" w:cs="Times New Roman"/>
          <w:b/>
          <w:kern w:val="0"/>
          <w:szCs w:val="20"/>
          <w:lang w:val="en-GB"/>
        </w:rPr>
        <w:t>Option2</w:t>
      </w:r>
      <w:r w:rsidRPr="00C40701">
        <w:rPr>
          <w:rFonts w:ascii="Times New Roman" w:eastAsia="맑은 고딕" w:hAnsi="Times New Roman" w:cs="Times New Roman"/>
          <w:kern w:val="0"/>
          <w:szCs w:val="20"/>
          <w:lang w:val="en-GB"/>
        </w:rPr>
        <w:t>: Specify how to limit the number of cells to be stored in</w:t>
      </w:r>
      <w:r w:rsidRPr="00C40701">
        <w:rPr>
          <w:rFonts w:ascii="Times New Roman" w:eastAsia="맑은 고딕" w:hAnsi="Times New Roman" w:cs="Times New Roman"/>
          <w:iCs/>
          <w:kern w:val="0"/>
          <w:szCs w:val="20"/>
          <w:lang w:val="en-GB"/>
        </w:rPr>
        <w:t xml:space="preserve">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within the current max number,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w:t>
      </w:r>
    </w:p>
    <w:p w14:paraId="091287D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For the option 1, </w:t>
      </w:r>
      <w:r w:rsidRPr="00C40701">
        <w:rPr>
          <w:rFonts w:ascii="Times New Roman" w:eastAsia="맑은 고딕" w:hAnsi="Times New Roman" w:cs="Times New Roman"/>
          <w:kern w:val="0"/>
          <w:szCs w:val="20"/>
          <w:lang w:val="en-GB"/>
        </w:rPr>
        <w:t xml:space="preserve">we think it is too late to extend the maximum length since the correction is NBC after the ASN.1 freeze for R18. Moreover, the motivation to include up to 32 cells in </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 xml:space="preserve"> is unclear considering that the UE can report the measurement results only for up to 8 neighbouring cells via </w:t>
      </w:r>
      <w:proofErr w:type="spellStart"/>
      <w:r w:rsidRPr="00C40701">
        <w:rPr>
          <w:rFonts w:ascii="Times New Roman" w:eastAsia="맑은 고딕" w:hAnsi="Times New Roman" w:cs="Times New Roman"/>
          <w:i/>
          <w:kern w:val="0"/>
          <w:szCs w:val="20"/>
          <w:lang w:val="en-GB"/>
        </w:rPr>
        <w:t>measResultListNR</w:t>
      </w:r>
      <w:proofErr w:type="spellEnd"/>
      <w:r w:rsidRPr="00C40701">
        <w:rPr>
          <w:rFonts w:ascii="Times New Roman" w:eastAsia="맑은 고딕" w:hAnsi="Times New Roman" w:cs="Times New Roman"/>
          <w:kern w:val="0"/>
          <w:szCs w:val="20"/>
          <w:lang w:val="en-GB"/>
        </w:rPr>
        <w:t xml:space="preserve">. Here, it should be reminded that the enhancement for the explicit report of leaving event mainly comes from the motivation to help gNB cancel/update the HO configuration for the concerned cells [2]. Thus, in our view, the UE does not need to report the leaving event for the cells that have not been reported to the gNB before. From </w:t>
      </w:r>
      <w:proofErr w:type="spellStart"/>
      <w:r w:rsidRPr="00C40701">
        <w:rPr>
          <w:rFonts w:ascii="Times New Roman" w:eastAsia="맑은 고딕" w:hAnsi="Times New Roman" w:cs="Times New Roman"/>
          <w:kern w:val="0"/>
          <w:szCs w:val="20"/>
          <w:lang w:val="en-GB"/>
        </w:rPr>
        <w:t>gNB’s</w:t>
      </w:r>
      <w:proofErr w:type="spellEnd"/>
      <w:r w:rsidRPr="00C40701">
        <w:rPr>
          <w:rFonts w:ascii="Times New Roman" w:eastAsia="맑은 고딕" w:hAnsi="Times New Roman" w:cs="Times New Roman"/>
          <w:kern w:val="0"/>
          <w:szCs w:val="20"/>
          <w:lang w:val="en-GB"/>
        </w:rPr>
        <w:t xml:space="preserve"> perspective, there is no need to check the leaving event for the unknown (or not reported) cells. Therefore, it seems reasonable to use the common maximum number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 for both </w:t>
      </w:r>
      <w:proofErr w:type="spellStart"/>
      <w:r w:rsidRPr="00C40701">
        <w:rPr>
          <w:rFonts w:ascii="Times New Roman" w:eastAsia="맑은 고딕" w:hAnsi="Times New Roman" w:cs="Times New Roman"/>
          <w:i/>
          <w:kern w:val="0"/>
          <w:szCs w:val="20"/>
          <w:lang w:val="en-GB"/>
        </w:rPr>
        <w:t>measResultListNR</w:t>
      </w:r>
      <w:proofErr w:type="spellEnd"/>
      <w:r w:rsidRPr="00C40701">
        <w:rPr>
          <w:rFonts w:ascii="Times New Roman" w:eastAsia="맑은 고딕" w:hAnsi="Times New Roman" w:cs="Times New Roman"/>
          <w:kern w:val="0"/>
          <w:szCs w:val="20"/>
          <w:lang w:val="en-GB"/>
        </w:rPr>
        <w:t xml:space="preserve"> and </w:t>
      </w:r>
      <w:proofErr w:type="spellStart"/>
      <w:r w:rsidRPr="00C40701">
        <w:rPr>
          <w:rFonts w:ascii="Times New Roman" w:eastAsia="맑은 고딕" w:hAnsi="Times New Roman" w:cs="Times New Roman"/>
          <w:i/>
          <w:kern w:val="0"/>
          <w:szCs w:val="20"/>
          <w:lang w:val="en-GB"/>
        </w:rPr>
        <w:t>cellsMetReportOnLeaveList</w:t>
      </w:r>
      <w:proofErr w:type="spellEnd"/>
      <w:r w:rsidRPr="00C40701">
        <w:rPr>
          <w:rFonts w:ascii="Times New Roman" w:eastAsia="맑은 고딕" w:hAnsi="Times New Roman" w:cs="Times New Roman"/>
          <w:kern w:val="0"/>
          <w:szCs w:val="20"/>
          <w:lang w:val="en-GB"/>
        </w:rPr>
        <w:t>.</w:t>
      </w:r>
    </w:p>
    <w:p w14:paraId="26F1FC4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t xml:space="preserve">Observation 4: It is reasonable to use the common maximum number </w:t>
      </w:r>
      <w:proofErr w:type="spellStart"/>
      <w:r w:rsidRPr="00C40701">
        <w:rPr>
          <w:rFonts w:ascii="Times New Roman" w:eastAsia="맑은 고딕" w:hAnsi="Times New Roman" w:cs="Times New Roman"/>
          <w:b/>
          <w:i/>
          <w:kern w:val="0"/>
          <w:szCs w:val="20"/>
        </w:rPr>
        <w:t>maxCellReport</w:t>
      </w:r>
      <w:proofErr w:type="spellEnd"/>
      <w:r w:rsidRPr="00C40701">
        <w:rPr>
          <w:rFonts w:ascii="Times New Roman" w:eastAsia="맑은 고딕" w:hAnsi="Times New Roman" w:cs="Times New Roman"/>
          <w:b/>
          <w:kern w:val="0"/>
          <w:szCs w:val="20"/>
        </w:rPr>
        <w:t xml:space="preserve"> (8) for both </w:t>
      </w:r>
      <w:proofErr w:type="spellStart"/>
      <w:r w:rsidRPr="00C40701">
        <w:rPr>
          <w:rFonts w:ascii="Times New Roman" w:eastAsia="맑은 고딕" w:hAnsi="Times New Roman" w:cs="Times New Roman"/>
          <w:b/>
          <w:i/>
          <w:kern w:val="0"/>
          <w:szCs w:val="20"/>
        </w:rPr>
        <w:t>measResultListNR</w:t>
      </w:r>
      <w:proofErr w:type="spellEnd"/>
      <w:r w:rsidRPr="00C40701">
        <w:rPr>
          <w:rFonts w:ascii="Times New Roman" w:eastAsia="맑은 고딕" w:hAnsi="Times New Roman" w:cs="Times New Roman"/>
          <w:b/>
          <w:kern w:val="0"/>
          <w:szCs w:val="20"/>
        </w:rPr>
        <w:t xml:space="preserve"> and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Also, extending the maximum length of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from 8 to 32 is NBC correction after R18 ASN.1 freeze. </w:t>
      </w:r>
    </w:p>
    <w:p w14:paraId="2C67F9F9"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Observation 5: The UE does not need to report the leaving event for the cells that have not been reported to the gNB before. The gNB would not be interested in the event for the unknown cells.</w:t>
      </w:r>
    </w:p>
    <w:p w14:paraId="2BED988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For the option 2, </w:t>
      </w:r>
      <w:r w:rsidRPr="00C40701">
        <w:rPr>
          <w:rFonts w:ascii="Times New Roman" w:eastAsia="맑은 고딕" w:hAnsi="Times New Roman" w:cs="Times New Roman"/>
          <w:kern w:val="0"/>
          <w:szCs w:val="20"/>
          <w:lang w:val="en-GB"/>
        </w:rPr>
        <w:t xml:space="preserve">based on the observation above, we can simply think of the limitation to allow UE to include each of the concerned cells only if the cell has been reported to the network before. This can limit the number of cells to be stored in </w:t>
      </w:r>
      <w:proofErr w:type="spellStart"/>
      <w:r w:rsidRPr="00C40701">
        <w:rPr>
          <w:rFonts w:ascii="Times New Roman" w:eastAsia="맑은 고딕" w:hAnsi="Times New Roman" w:cs="Times New Roman"/>
          <w:i/>
          <w:kern w:val="0"/>
          <w:szCs w:val="20"/>
          <w:lang w:val="en-GB"/>
        </w:rPr>
        <w:t>cellsMetLeavingCond</w:t>
      </w:r>
      <w:proofErr w:type="spellEnd"/>
      <w:r w:rsidRPr="00C40701">
        <w:rPr>
          <w:rFonts w:ascii="Times New Roman" w:eastAsia="맑은 고딕" w:hAnsi="Times New Roman" w:cs="Times New Roman"/>
          <w:kern w:val="0"/>
          <w:szCs w:val="20"/>
          <w:lang w:val="en-GB"/>
        </w:rPr>
        <w:t xml:space="preserve"> within the current max number, </w:t>
      </w:r>
      <w:proofErr w:type="spellStart"/>
      <w:r w:rsidRPr="00C40701">
        <w:rPr>
          <w:rFonts w:ascii="Times New Roman" w:eastAsia="맑은 고딕" w:hAnsi="Times New Roman" w:cs="Times New Roman"/>
          <w:i/>
          <w:kern w:val="0"/>
          <w:szCs w:val="20"/>
          <w:lang w:val="en-GB"/>
        </w:rPr>
        <w:t>maxCellReport</w:t>
      </w:r>
      <w:proofErr w:type="spellEnd"/>
      <w:r w:rsidRPr="00C40701">
        <w:rPr>
          <w:rFonts w:ascii="Times New Roman" w:eastAsia="맑은 고딕" w:hAnsi="Times New Roman" w:cs="Times New Roman"/>
          <w:kern w:val="0"/>
          <w:szCs w:val="20"/>
          <w:lang w:val="en-GB"/>
        </w:rPr>
        <w:t xml:space="preserve"> (8). Please, note that UE can report the measurement results only for up to 8 cells via </w:t>
      </w:r>
      <w:proofErr w:type="spellStart"/>
      <w:r w:rsidRPr="00C40701">
        <w:rPr>
          <w:rFonts w:ascii="Times New Roman" w:eastAsia="맑은 고딕" w:hAnsi="Times New Roman" w:cs="Times New Roman"/>
          <w:i/>
          <w:kern w:val="0"/>
          <w:szCs w:val="20"/>
          <w:lang w:val="en-GB"/>
        </w:rPr>
        <w:t>measResultListNR</w:t>
      </w:r>
      <w:proofErr w:type="spellEnd"/>
      <w:r w:rsidRPr="00C40701">
        <w:rPr>
          <w:rFonts w:ascii="Times New Roman" w:eastAsia="맑은 고딕" w:hAnsi="Times New Roman" w:cs="Times New Roman"/>
          <w:kern w:val="0"/>
          <w:szCs w:val="20"/>
          <w:lang w:val="en-GB"/>
        </w:rPr>
        <w:t xml:space="preserve"> according to the current RRC specification.</w:t>
      </w:r>
    </w:p>
    <w:p w14:paraId="550243EB"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t xml:space="preserve">Proposal 2: The UE stores each of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the cell has been reported to the gNB before. The TP2 in annex can be considered for the correction.</w:t>
      </w:r>
    </w:p>
    <w:p w14:paraId="52F48163" w14:textId="77777777" w:rsidR="00C40701" w:rsidRPr="00C40701" w:rsidRDefault="00C40701" w:rsidP="00C40701">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C40701">
        <w:rPr>
          <w:rFonts w:ascii="Arial" w:eastAsia="맑은 고딕" w:hAnsi="Arial" w:cs="Times New Roman"/>
          <w:kern w:val="0"/>
          <w:sz w:val="32"/>
          <w:szCs w:val="20"/>
        </w:rPr>
        <w:t>2.2</w:t>
      </w:r>
      <w:r w:rsidRPr="00C40701">
        <w:rPr>
          <w:rFonts w:ascii="Arial" w:eastAsia="맑은 고딕" w:hAnsi="Arial" w:cs="Times New Roman"/>
          <w:kern w:val="0"/>
          <w:sz w:val="32"/>
          <w:szCs w:val="20"/>
        </w:rPr>
        <w:tab/>
        <w:t>Best cell change reporting</w:t>
      </w:r>
    </w:p>
    <w:p w14:paraId="091485D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lang w:val="en-GB"/>
        </w:rPr>
        <w:t>the</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latest TS 38.331 v18.2.0 [1], NW can configure UE to send periodical event MR only if either first best cell or the </w:t>
      </w:r>
      <w:proofErr w:type="gramStart"/>
      <w:r w:rsidRPr="00C40701">
        <w:rPr>
          <w:rFonts w:ascii="Times New Roman" w:eastAsia="맑은 고딕" w:hAnsi="Times New Roman" w:cs="Times New Roman"/>
          <w:kern w:val="0"/>
          <w:szCs w:val="20"/>
          <w:lang w:val="en-GB"/>
        </w:rPr>
        <w:t>second best</w:t>
      </w:r>
      <w:proofErr w:type="gramEnd"/>
      <w:r w:rsidRPr="00C40701">
        <w:rPr>
          <w:rFonts w:ascii="Times New Roman" w:eastAsia="맑은 고딕" w:hAnsi="Times New Roman" w:cs="Times New Roman"/>
          <w:kern w:val="0"/>
          <w:szCs w:val="20"/>
          <w:lang w:val="en-GB"/>
        </w:rPr>
        <w:t xml:space="preserve"> cell has changed. When the UE is configured to do that, it should store the previously reported first/second best cell(s) to check if the current best cells are the same as before or not. For that, the UE stores the first/second best cells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kern w:val="0"/>
          <w:szCs w:val="20"/>
          <w:lang w:val="en-GB" w:eastAsia="zh-CN"/>
        </w:rPr>
        <w:t xml:space="preserve"> </w:t>
      </w:r>
      <w:r w:rsidRPr="00C40701">
        <w:rPr>
          <w:rFonts w:ascii="Times New Roman" w:eastAsia="맑은 고딕" w:hAnsi="Times New Roman" w:cs="Times New Roman"/>
          <w:kern w:val="0"/>
          <w:szCs w:val="20"/>
          <w:lang w:val="en-GB"/>
        </w:rPr>
        <w:t>as specified in Table 2.</w:t>
      </w:r>
    </w:p>
    <w:p w14:paraId="735F3888" w14:textId="77777777" w:rsidR="00C40701" w:rsidRPr="00C40701" w:rsidRDefault="00C40701" w:rsidP="00C40701">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C40701">
        <w:rPr>
          <w:rFonts w:ascii="Times New Roman" w:eastAsia="Times New Roman" w:hAnsi="Times New Roman" w:cs="Times New Roman"/>
          <w:b/>
          <w:bCs/>
          <w:kern w:val="0"/>
          <w:szCs w:val="20"/>
          <w:lang w:val="en-GB" w:eastAsia="ja-JP"/>
        </w:rPr>
        <w:t>Table 2</w:t>
      </w:r>
    </w:p>
    <w:tbl>
      <w:tblPr>
        <w:tblStyle w:val="a5"/>
        <w:tblpPr w:leftFromText="142" w:rightFromText="142" w:vertAnchor="text" w:tblpY="1"/>
        <w:tblOverlap w:val="never"/>
        <w:tblW w:w="0" w:type="auto"/>
        <w:tblInd w:w="0" w:type="dxa"/>
        <w:tblLook w:val="04A0" w:firstRow="1" w:lastRow="0" w:firstColumn="1" w:lastColumn="0" w:noHBand="0" w:noVBand="1"/>
      </w:tblPr>
      <w:tblGrid>
        <w:gridCol w:w="9631"/>
      </w:tblGrid>
      <w:tr w:rsidR="00C40701" w:rsidRPr="00C40701" w14:paraId="36613FC2" w14:textId="77777777" w:rsidTr="00131652">
        <w:trPr>
          <w:cantSplit/>
        </w:trPr>
        <w:tc>
          <w:tcPr>
            <w:tcW w:w="9631" w:type="dxa"/>
          </w:tcPr>
          <w:p w14:paraId="2708B8C9" w14:textId="77777777" w:rsidR="00C40701" w:rsidRPr="00C40701" w:rsidRDefault="00C40701" w:rsidP="00C40701">
            <w:pPr>
              <w:keepNext/>
              <w:keepLines/>
              <w:widowControl/>
              <w:wordWrap/>
              <w:overflowPunct w:val="0"/>
              <w:adjustRightInd w:val="0"/>
              <w:spacing w:before="120" w:after="180"/>
              <w:ind w:left="1134" w:hanging="1134"/>
              <w:textAlignment w:val="baseline"/>
              <w:outlineLvl w:val="2"/>
              <w:rPr>
                <w:rFonts w:ascii="Arial" w:eastAsia="Times New Roman" w:hAnsi="Arial"/>
                <w:sz w:val="28"/>
                <w:lang w:val="en-GB" w:eastAsia="ja-JP"/>
              </w:rPr>
            </w:pPr>
            <w:bookmarkStart w:id="18" w:name="_Toc171467348"/>
            <w:r w:rsidRPr="00C40701">
              <w:rPr>
                <w:rFonts w:ascii="Arial" w:eastAsia="Times New Roman" w:hAnsi="Arial"/>
                <w:sz w:val="28"/>
                <w:lang w:val="en-GB" w:eastAsia="ja-JP"/>
              </w:rPr>
              <w:t>5.5.5</w:t>
            </w:r>
            <w:r w:rsidRPr="00C40701">
              <w:rPr>
                <w:rFonts w:ascii="Arial" w:eastAsia="Times New Roman" w:hAnsi="Arial"/>
                <w:sz w:val="28"/>
                <w:lang w:val="en-GB" w:eastAsia="ja-JP"/>
              </w:rPr>
              <w:tab/>
              <w:t>Measurement reporting</w:t>
            </w:r>
            <w:bookmarkEnd w:id="18"/>
          </w:p>
          <w:p w14:paraId="14A5C8C5" w14:textId="77777777" w:rsidR="00C40701" w:rsidRPr="00C40701" w:rsidRDefault="00C40701" w:rsidP="00C40701">
            <w:pPr>
              <w:keepNext/>
              <w:keepLines/>
              <w:widowControl/>
              <w:wordWrap/>
              <w:overflowPunct w:val="0"/>
              <w:adjustRightInd w:val="0"/>
              <w:spacing w:before="120" w:after="180"/>
              <w:ind w:left="1418" w:hanging="1418"/>
              <w:textAlignment w:val="baseline"/>
              <w:outlineLvl w:val="3"/>
              <w:rPr>
                <w:rFonts w:ascii="Arial" w:eastAsia="Times New Roman" w:hAnsi="Arial"/>
                <w:sz w:val="24"/>
                <w:lang w:val="en-GB" w:eastAsia="ja-JP"/>
              </w:rPr>
            </w:pPr>
            <w:bookmarkStart w:id="19" w:name="_Toc60776901"/>
            <w:bookmarkStart w:id="20" w:name="_Toc171467349"/>
            <w:r w:rsidRPr="00C40701">
              <w:rPr>
                <w:rFonts w:ascii="Arial" w:eastAsia="Times New Roman" w:hAnsi="Arial"/>
                <w:sz w:val="24"/>
                <w:lang w:val="en-GB" w:eastAsia="ja-JP"/>
              </w:rPr>
              <w:t>5.5.5.1</w:t>
            </w:r>
            <w:r w:rsidRPr="00C40701">
              <w:rPr>
                <w:rFonts w:ascii="Arial" w:eastAsia="Times New Roman" w:hAnsi="Arial"/>
                <w:sz w:val="24"/>
                <w:lang w:val="en-GB" w:eastAsia="ja-JP"/>
              </w:rPr>
              <w:tab/>
              <w:t>General</w:t>
            </w:r>
            <w:bookmarkEnd w:id="19"/>
            <w:bookmarkEnd w:id="20"/>
          </w:p>
          <w:p w14:paraId="3713E790" w14:textId="77777777" w:rsidR="00C40701" w:rsidRPr="00C40701" w:rsidRDefault="00C40701" w:rsidP="00C40701">
            <w:pPr>
              <w:widowControl/>
              <w:wordWrap/>
              <w:overflowPunct w:val="0"/>
              <w:adjustRightInd w:val="0"/>
              <w:spacing w:after="180"/>
              <w:ind w:left="851" w:hanging="284"/>
              <w:textAlignment w:val="baseline"/>
              <w:rPr>
                <w:rFonts w:eastAsia="맑은 고딕"/>
                <w:lang w:val="en-GB"/>
              </w:rPr>
            </w:pPr>
            <w:r w:rsidRPr="00C40701">
              <w:rPr>
                <w:rFonts w:eastAsia="맑은 고딕" w:hint="eastAsia"/>
                <w:lang w:val="en-GB"/>
              </w:rPr>
              <w:t>&lt;omitted&gt;</w:t>
            </w:r>
          </w:p>
          <w:p w14:paraId="11A7496B" w14:textId="77777777" w:rsidR="00C40701" w:rsidRPr="00C40701" w:rsidRDefault="00C40701" w:rsidP="00C40701">
            <w:pPr>
              <w:widowControl/>
              <w:wordWrap/>
              <w:overflowPunct w:val="0"/>
              <w:adjustRightInd w:val="0"/>
              <w:spacing w:after="180"/>
              <w:ind w:left="1985" w:hanging="284"/>
              <w:textAlignment w:val="baseline"/>
              <w:rPr>
                <w:rFonts w:eastAsia="Times New Roman" w:cs="Arial"/>
                <w:lang w:val="en-GB" w:eastAsia="zh-CN"/>
              </w:rPr>
            </w:pPr>
            <w:r w:rsidRPr="00C40701">
              <w:rPr>
                <w:rFonts w:eastAsia="Times New Roman" w:cs="Arial"/>
                <w:lang w:val="en-GB" w:eastAsia="zh-CN"/>
              </w:rPr>
              <w:t>6&gt;</w:t>
            </w:r>
            <w:r w:rsidRPr="00C40701">
              <w:rPr>
                <w:rFonts w:eastAsia="Times New Roman" w:cs="Arial"/>
                <w:lang w:val="en-GB" w:eastAsia="zh-CN"/>
              </w:rPr>
              <w:tab/>
              <w:t xml:space="preserve">if </w:t>
            </w:r>
            <w:proofErr w:type="spellStart"/>
            <w:r w:rsidRPr="00C40701">
              <w:rPr>
                <w:rFonts w:eastAsia="Times New Roman" w:cs="Arial"/>
                <w:i/>
                <w:iCs/>
                <w:lang w:val="en-GB" w:eastAsia="zh-CN"/>
              </w:rPr>
              <w:t>reportType</w:t>
            </w:r>
            <w:proofErr w:type="spellEnd"/>
            <w:r w:rsidRPr="00C40701">
              <w:rPr>
                <w:rFonts w:eastAsia="Times New Roman" w:cs="Arial"/>
                <w:lang w:val="en-GB" w:eastAsia="zh-CN"/>
              </w:rPr>
              <w:t xml:space="preserve"> is set to </w:t>
            </w:r>
            <w:proofErr w:type="spellStart"/>
            <w:r w:rsidRPr="00C40701">
              <w:rPr>
                <w:rFonts w:eastAsia="Times New Roman" w:cs="Arial"/>
                <w:i/>
                <w:iCs/>
                <w:lang w:val="en-GB" w:eastAsia="zh-CN"/>
              </w:rPr>
              <w:t>eventTriggered</w:t>
            </w:r>
            <w:proofErr w:type="spellEnd"/>
            <w:r w:rsidRPr="00C40701">
              <w:rPr>
                <w:rFonts w:eastAsia="Times New Roman" w:cs="Arial"/>
                <w:lang w:val="en-GB" w:eastAsia="zh-CN"/>
              </w:rPr>
              <w:t xml:space="preserve"> and </w:t>
            </w:r>
            <w:proofErr w:type="spellStart"/>
            <w:r w:rsidRPr="00C40701">
              <w:rPr>
                <w:rFonts w:eastAsia="Times New Roman"/>
                <w:i/>
                <w:iCs/>
                <w:lang w:val="en-GB" w:eastAsia="zh-CN"/>
              </w:rPr>
              <w:t>reportOnBestCellChange</w:t>
            </w:r>
            <w:proofErr w:type="spellEnd"/>
            <w:r w:rsidRPr="00C40701">
              <w:rPr>
                <w:rFonts w:eastAsia="Times New Roman"/>
                <w:lang w:val="en-GB" w:eastAsia="zh-CN"/>
              </w:rPr>
              <w:t xml:space="preserve"> </w:t>
            </w:r>
            <w:r w:rsidRPr="00C40701">
              <w:rPr>
                <w:rFonts w:eastAsia="Times New Roman" w:cs="Arial"/>
                <w:lang w:val="en-GB" w:eastAsia="zh-CN"/>
              </w:rPr>
              <w:t>is configured:</w:t>
            </w:r>
          </w:p>
          <w:p w14:paraId="59B859FF" w14:textId="77777777" w:rsidR="00C40701" w:rsidRPr="00C40701" w:rsidRDefault="00C40701" w:rsidP="00C40701">
            <w:pPr>
              <w:widowControl/>
              <w:wordWrap/>
              <w:overflowPunct w:val="0"/>
              <w:adjustRightInd w:val="0"/>
              <w:spacing w:after="180"/>
              <w:ind w:left="2269" w:hanging="284"/>
              <w:textAlignment w:val="baseline"/>
              <w:rPr>
                <w:rFonts w:eastAsia="Times New Roman"/>
                <w:lang w:val="en-GB" w:eastAsia="zh-CN"/>
              </w:rPr>
            </w:pPr>
            <w:r w:rsidRPr="00C40701">
              <w:rPr>
                <w:rFonts w:eastAsia="Times New Roman"/>
                <w:lang w:val="en-GB" w:eastAsia="zh-CN"/>
              </w:rPr>
              <w:lastRenderedPageBreak/>
              <w:t>7&gt;</w:t>
            </w:r>
            <w:r w:rsidRPr="00C40701">
              <w:rPr>
                <w:rFonts w:eastAsia="Times New Roman"/>
                <w:lang w:val="en-GB" w:eastAsia="zh-CN"/>
              </w:rPr>
              <w:tab/>
              <w:t xml:space="preserve">if </w:t>
            </w:r>
            <w:proofErr w:type="spellStart"/>
            <w:r w:rsidRPr="00C40701">
              <w:rPr>
                <w:rFonts w:eastAsia="Times New Roman"/>
                <w:i/>
                <w:iCs/>
                <w:lang w:val="en-GB" w:eastAsia="zh-CN"/>
              </w:rPr>
              <w:t>reportOnBestCellChange</w:t>
            </w:r>
            <w:proofErr w:type="spellEnd"/>
            <w:r w:rsidRPr="00C40701">
              <w:rPr>
                <w:rFonts w:eastAsia="Times New Roman"/>
                <w:lang w:val="en-GB" w:eastAsia="zh-CN"/>
              </w:rPr>
              <w:t xml:space="preserve"> is set to </w:t>
            </w:r>
            <w:r w:rsidRPr="00C40701">
              <w:rPr>
                <w:rFonts w:eastAsia="Times New Roman"/>
                <w:i/>
                <w:iCs/>
                <w:lang w:val="en-GB" w:eastAsia="zh-CN"/>
              </w:rPr>
              <w:t>n1</w:t>
            </w:r>
            <w:r w:rsidRPr="00C40701">
              <w:rPr>
                <w:rFonts w:eastAsia="Times New Roman"/>
                <w:lang w:val="en-GB" w:eastAsia="zh-CN"/>
              </w:rPr>
              <w:t>:</w:t>
            </w:r>
          </w:p>
          <w:p w14:paraId="10617A75" w14:textId="77777777" w:rsidR="00C40701" w:rsidRPr="00C40701" w:rsidRDefault="00C40701" w:rsidP="00C40701">
            <w:pPr>
              <w:widowControl/>
              <w:wordWrap/>
              <w:overflowPunct w:val="0"/>
              <w:adjustRightInd w:val="0"/>
              <w:spacing w:after="180"/>
              <w:ind w:left="2552" w:hanging="284"/>
              <w:textAlignment w:val="baseline"/>
              <w:rPr>
                <w:rFonts w:eastAsia="Times New Roman"/>
                <w:lang w:val="en-GB" w:eastAsia="zh-CN"/>
              </w:rPr>
            </w:pPr>
            <w:r w:rsidRPr="00C40701">
              <w:rPr>
                <w:rFonts w:eastAsia="Times New Roman"/>
                <w:lang w:val="en-GB" w:eastAsia="zh-CN"/>
              </w:rPr>
              <w:t>8&gt;</w:t>
            </w:r>
            <w:r w:rsidRPr="00C40701">
              <w:rPr>
                <w:rFonts w:eastAsia="Times New Roman"/>
                <w:lang w:val="en-GB" w:eastAsia="zh-CN"/>
              </w:rPr>
              <w:tab/>
            </w:r>
            <w:r w:rsidRPr="00C40701">
              <w:rPr>
                <w:rFonts w:eastAsia="Times New Roman"/>
                <w:highlight w:val="yellow"/>
                <w:lang w:val="en-GB" w:eastAsia="zh-CN"/>
              </w:rPr>
              <w:t xml:space="preserve">set the </w:t>
            </w:r>
            <w:proofErr w:type="spellStart"/>
            <w:r w:rsidRPr="00C40701">
              <w:rPr>
                <w:rFonts w:eastAsia="Times New Roman"/>
                <w:i/>
                <w:iCs/>
                <w:highlight w:val="yellow"/>
                <w:lang w:val="en-GB" w:eastAsia="zh-CN"/>
              </w:rPr>
              <w:t>reportedBestNeighbourCell</w:t>
            </w:r>
            <w:proofErr w:type="spellEnd"/>
            <w:r w:rsidRPr="00C40701">
              <w:rPr>
                <w:rFonts w:eastAsia="Times New Roman"/>
                <w:highlight w:val="yellow"/>
                <w:lang w:val="en-GB" w:eastAsia="zh-CN"/>
              </w:rPr>
              <w:t xml:space="preserve"> defined within the </w:t>
            </w:r>
            <w:proofErr w:type="spellStart"/>
            <w:r w:rsidRPr="00C40701">
              <w:rPr>
                <w:rFonts w:eastAsia="Times New Roman"/>
                <w:i/>
                <w:iCs/>
                <w:highlight w:val="yellow"/>
                <w:lang w:val="en-GB" w:eastAsia="zh-CN"/>
              </w:rPr>
              <w:t>VarMeasReportList</w:t>
            </w:r>
            <w:proofErr w:type="spellEnd"/>
            <w:r w:rsidRPr="00C40701">
              <w:rPr>
                <w:rFonts w:eastAsia="Times New Roman"/>
                <w:highlight w:val="yellow"/>
                <w:lang w:val="en-GB" w:eastAsia="zh-CN"/>
              </w:rPr>
              <w:t xml:space="preserve"> for this </w:t>
            </w:r>
            <w:proofErr w:type="spellStart"/>
            <w:r w:rsidRPr="00C40701">
              <w:rPr>
                <w:rFonts w:eastAsia="Times New Roman"/>
                <w:i/>
                <w:iCs/>
                <w:highlight w:val="yellow"/>
                <w:lang w:val="en-GB" w:eastAsia="zh-CN"/>
              </w:rPr>
              <w:t>measId</w:t>
            </w:r>
            <w:proofErr w:type="spellEnd"/>
            <w:r w:rsidRPr="00C40701">
              <w:rPr>
                <w:rFonts w:eastAsia="Times New Roman"/>
                <w:highlight w:val="yellow"/>
                <w:lang w:val="en-GB" w:eastAsia="zh-CN"/>
              </w:rPr>
              <w:t xml:space="preserve"> to the first cell listed in the </w:t>
            </w:r>
            <w:proofErr w:type="spellStart"/>
            <w:r w:rsidRPr="00C40701">
              <w:rPr>
                <w:rFonts w:eastAsia="Times New Roman"/>
                <w:i/>
                <w:iCs/>
                <w:highlight w:val="yellow"/>
                <w:lang w:val="en-GB" w:eastAsia="zh-CN"/>
              </w:rPr>
              <w:t>measResultNeighCells</w:t>
            </w:r>
            <w:proofErr w:type="spellEnd"/>
            <w:r w:rsidRPr="00C40701">
              <w:rPr>
                <w:rFonts w:eastAsia="Times New Roman"/>
                <w:lang w:val="en-GB" w:eastAsia="zh-CN"/>
              </w:rPr>
              <w:t>;</w:t>
            </w:r>
          </w:p>
          <w:p w14:paraId="06A3A6C9" w14:textId="77777777" w:rsidR="00C40701" w:rsidRPr="00C40701" w:rsidRDefault="00C40701" w:rsidP="00C40701">
            <w:pPr>
              <w:widowControl/>
              <w:wordWrap/>
              <w:overflowPunct w:val="0"/>
              <w:adjustRightInd w:val="0"/>
              <w:spacing w:after="180"/>
              <w:ind w:left="2269" w:hanging="284"/>
              <w:textAlignment w:val="baseline"/>
              <w:rPr>
                <w:rFonts w:eastAsia="Times New Roman"/>
                <w:lang w:val="en-GB" w:eastAsia="zh-CN"/>
              </w:rPr>
            </w:pPr>
            <w:r w:rsidRPr="00C40701">
              <w:rPr>
                <w:rFonts w:eastAsia="Times New Roman"/>
                <w:lang w:val="en-GB" w:eastAsia="zh-CN"/>
              </w:rPr>
              <w:t>7&gt;</w:t>
            </w:r>
            <w:r w:rsidRPr="00C40701">
              <w:rPr>
                <w:rFonts w:eastAsia="Times New Roman"/>
                <w:lang w:val="en-GB" w:eastAsia="zh-CN"/>
              </w:rPr>
              <w:tab/>
              <w:t xml:space="preserve">if </w:t>
            </w:r>
            <w:proofErr w:type="spellStart"/>
            <w:r w:rsidRPr="00C40701">
              <w:rPr>
                <w:rFonts w:eastAsia="Times New Roman"/>
                <w:i/>
                <w:iCs/>
                <w:lang w:val="en-GB" w:eastAsia="zh-CN"/>
              </w:rPr>
              <w:t>reportOnBestCellChange</w:t>
            </w:r>
            <w:proofErr w:type="spellEnd"/>
            <w:r w:rsidRPr="00C40701">
              <w:rPr>
                <w:rFonts w:eastAsia="Times New Roman"/>
                <w:lang w:val="en-GB" w:eastAsia="zh-CN"/>
              </w:rPr>
              <w:t xml:space="preserve"> is set to </w:t>
            </w:r>
            <w:r w:rsidRPr="00C40701">
              <w:rPr>
                <w:rFonts w:eastAsia="Times New Roman"/>
                <w:i/>
                <w:iCs/>
                <w:lang w:val="en-GB" w:eastAsia="zh-CN"/>
              </w:rPr>
              <w:t>n2</w:t>
            </w:r>
            <w:r w:rsidRPr="00C40701">
              <w:rPr>
                <w:rFonts w:eastAsia="Times New Roman"/>
                <w:lang w:val="en-GB" w:eastAsia="zh-CN"/>
              </w:rPr>
              <w:t>:</w:t>
            </w:r>
          </w:p>
          <w:p w14:paraId="4F421D0C" w14:textId="77777777" w:rsidR="00C40701" w:rsidRPr="00C40701" w:rsidRDefault="00C40701" w:rsidP="00C40701">
            <w:pPr>
              <w:widowControl/>
              <w:wordWrap/>
              <w:overflowPunct w:val="0"/>
              <w:adjustRightInd w:val="0"/>
              <w:spacing w:after="180"/>
              <w:ind w:left="2552" w:hanging="284"/>
              <w:textAlignment w:val="baseline"/>
              <w:rPr>
                <w:rFonts w:eastAsia="Times New Roman"/>
                <w:lang w:val="en-GB" w:eastAsia="zh-CN"/>
              </w:rPr>
            </w:pPr>
            <w:r w:rsidRPr="00C40701">
              <w:rPr>
                <w:rFonts w:eastAsia="Times New Roman"/>
                <w:lang w:val="en-GB" w:eastAsia="zh-CN"/>
              </w:rPr>
              <w:t>8&gt;</w:t>
            </w:r>
            <w:r w:rsidRPr="00C40701">
              <w:rPr>
                <w:rFonts w:eastAsia="Times New Roman"/>
                <w:lang w:val="en-GB" w:eastAsia="zh-CN"/>
              </w:rPr>
              <w:tab/>
            </w:r>
            <w:r w:rsidRPr="00C40701">
              <w:rPr>
                <w:rFonts w:eastAsia="Times New Roman"/>
                <w:highlight w:val="yellow"/>
                <w:lang w:val="en-GB" w:eastAsia="zh-CN"/>
              </w:rPr>
              <w:t xml:space="preserve">set the first cell in </w:t>
            </w:r>
            <w:proofErr w:type="spellStart"/>
            <w:r w:rsidRPr="00C40701">
              <w:rPr>
                <w:rFonts w:eastAsia="Times New Roman"/>
                <w:i/>
                <w:iCs/>
                <w:highlight w:val="yellow"/>
                <w:lang w:val="en-GB" w:eastAsia="zh-CN"/>
              </w:rPr>
              <w:t>reportedBestNeighbourCell</w:t>
            </w:r>
            <w:proofErr w:type="spellEnd"/>
            <w:r w:rsidRPr="00C40701">
              <w:rPr>
                <w:rFonts w:eastAsia="Times New Roman"/>
                <w:highlight w:val="yellow"/>
                <w:lang w:val="en-GB" w:eastAsia="zh-CN"/>
              </w:rPr>
              <w:t xml:space="preserve"> defined within the </w:t>
            </w:r>
            <w:proofErr w:type="spellStart"/>
            <w:r w:rsidRPr="00C40701">
              <w:rPr>
                <w:rFonts w:eastAsia="Times New Roman"/>
                <w:i/>
                <w:iCs/>
                <w:highlight w:val="yellow"/>
                <w:lang w:val="en-GB" w:eastAsia="zh-CN"/>
              </w:rPr>
              <w:t>VarMeasReportList</w:t>
            </w:r>
            <w:proofErr w:type="spellEnd"/>
            <w:r w:rsidRPr="00C40701">
              <w:rPr>
                <w:rFonts w:eastAsia="Times New Roman"/>
                <w:highlight w:val="yellow"/>
                <w:lang w:val="en-GB" w:eastAsia="zh-CN"/>
              </w:rPr>
              <w:t xml:space="preserve"> for this </w:t>
            </w:r>
            <w:proofErr w:type="spellStart"/>
            <w:r w:rsidRPr="00C40701">
              <w:rPr>
                <w:rFonts w:eastAsia="Times New Roman"/>
                <w:i/>
                <w:iCs/>
                <w:highlight w:val="yellow"/>
                <w:lang w:val="en-GB" w:eastAsia="zh-CN"/>
              </w:rPr>
              <w:t>measId</w:t>
            </w:r>
            <w:proofErr w:type="spellEnd"/>
            <w:r w:rsidRPr="00C40701">
              <w:rPr>
                <w:rFonts w:eastAsia="Times New Roman"/>
                <w:highlight w:val="yellow"/>
                <w:lang w:val="en-GB" w:eastAsia="zh-CN"/>
              </w:rPr>
              <w:t xml:space="preserve"> to the first cell listed in the </w:t>
            </w:r>
            <w:proofErr w:type="spellStart"/>
            <w:r w:rsidRPr="00C40701">
              <w:rPr>
                <w:rFonts w:eastAsia="Times New Roman"/>
                <w:i/>
                <w:iCs/>
                <w:highlight w:val="yellow"/>
                <w:lang w:val="en-GB" w:eastAsia="zh-CN"/>
              </w:rPr>
              <w:t>measResultNeighCells</w:t>
            </w:r>
            <w:proofErr w:type="spellEnd"/>
            <w:r w:rsidRPr="00C40701">
              <w:rPr>
                <w:rFonts w:eastAsia="Times New Roman"/>
                <w:lang w:val="en-GB" w:eastAsia="zh-CN"/>
              </w:rPr>
              <w:t xml:space="preserve"> and </w:t>
            </w:r>
            <w:r w:rsidRPr="00C40701">
              <w:rPr>
                <w:rFonts w:eastAsia="Times New Roman"/>
                <w:highlight w:val="green"/>
                <w:lang w:val="en-GB" w:eastAsia="zh-CN"/>
              </w:rPr>
              <w:t xml:space="preserve">the second cell in </w:t>
            </w:r>
            <w:proofErr w:type="spellStart"/>
            <w:r w:rsidRPr="00C40701">
              <w:rPr>
                <w:rFonts w:eastAsia="Times New Roman"/>
                <w:i/>
                <w:iCs/>
                <w:highlight w:val="green"/>
                <w:lang w:val="en-GB" w:eastAsia="zh-CN"/>
              </w:rPr>
              <w:t>reportedBestNeighbourCell</w:t>
            </w:r>
            <w:proofErr w:type="spellEnd"/>
            <w:r w:rsidRPr="00C40701">
              <w:rPr>
                <w:rFonts w:eastAsia="Times New Roman"/>
                <w:highlight w:val="green"/>
                <w:lang w:val="en-GB" w:eastAsia="zh-CN"/>
              </w:rPr>
              <w:t xml:space="preserve"> defined within the </w:t>
            </w:r>
            <w:proofErr w:type="spellStart"/>
            <w:r w:rsidRPr="00C40701">
              <w:rPr>
                <w:rFonts w:eastAsia="Times New Roman"/>
                <w:i/>
                <w:iCs/>
                <w:highlight w:val="green"/>
                <w:lang w:val="en-GB" w:eastAsia="zh-CN"/>
              </w:rPr>
              <w:t>VarMeasReportList</w:t>
            </w:r>
            <w:proofErr w:type="spellEnd"/>
            <w:r w:rsidRPr="00C40701">
              <w:rPr>
                <w:rFonts w:eastAsia="Times New Roman"/>
                <w:highlight w:val="green"/>
                <w:lang w:val="en-GB" w:eastAsia="zh-CN"/>
              </w:rPr>
              <w:t xml:space="preserve"> for this </w:t>
            </w:r>
            <w:proofErr w:type="spellStart"/>
            <w:r w:rsidRPr="00C40701">
              <w:rPr>
                <w:rFonts w:eastAsia="Times New Roman"/>
                <w:i/>
                <w:iCs/>
                <w:highlight w:val="green"/>
                <w:lang w:val="en-GB" w:eastAsia="zh-CN"/>
              </w:rPr>
              <w:t>measId</w:t>
            </w:r>
            <w:proofErr w:type="spellEnd"/>
            <w:r w:rsidRPr="00C40701">
              <w:rPr>
                <w:rFonts w:eastAsia="Times New Roman"/>
                <w:highlight w:val="green"/>
                <w:lang w:val="en-GB" w:eastAsia="zh-CN"/>
              </w:rPr>
              <w:t xml:space="preserve"> to the second cell listed in the </w:t>
            </w:r>
            <w:proofErr w:type="spellStart"/>
            <w:r w:rsidRPr="00C40701">
              <w:rPr>
                <w:rFonts w:eastAsia="Times New Roman"/>
                <w:i/>
                <w:iCs/>
                <w:highlight w:val="green"/>
                <w:lang w:val="en-GB" w:eastAsia="zh-CN"/>
              </w:rPr>
              <w:t>measResultNeighCells</w:t>
            </w:r>
            <w:proofErr w:type="spellEnd"/>
            <w:r w:rsidRPr="00C40701">
              <w:rPr>
                <w:rFonts w:eastAsia="Times New Roman"/>
                <w:lang w:val="en-GB" w:eastAsia="zh-CN"/>
              </w:rPr>
              <w:t>;</w:t>
            </w:r>
          </w:p>
        </w:tc>
      </w:tr>
    </w:tbl>
    <w:p w14:paraId="4BD7CC9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30D1ACC1"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3</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Exceptional cases of no first/second best:</w:t>
      </w:r>
    </w:p>
    <w:p w14:paraId="76DD3C6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Times New Roman" w:hAnsi="Times New Roman" w:cs="Times New Roman"/>
          <w:iCs/>
          <w:kern w:val="0"/>
          <w:szCs w:val="20"/>
          <w:lang w:val="en-GB" w:eastAsia="zh-CN"/>
        </w:rPr>
      </w:pPr>
      <w:r w:rsidRPr="00C40701">
        <w:rPr>
          <w:rFonts w:ascii="Times New Roman" w:eastAsia="맑은 고딕" w:hAnsi="Times New Roman" w:cs="Times New Roman" w:hint="eastAsia"/>
          <w:kern w:val="0"/>
          <w:szCs w:val="20"/>
          <w:lang w:val="en-GB"/>
        </w:rPr>
        <w:t xml:space="preserve">According to </w:t>
      </w:r>
      <w:r w:rsidRPr="00C40701">
        <w:rPr>
          <w:rFonts w:ascii="Times New Roman" w:eastAsia="맑은 고딕" w:hAnsi="Times New Roman" w:cs="Times New Roman"/>
          <w:kern w:val="0"/>
          <w:szCs w:val="20"/>
          <w:highlight w:val="yellow"/>
          <w:lang w:val="en-GB"/>
        </w:rPr>
        <w:t>yellow</w:t>
      </w:r>
      <w:r w:rsidRPr="00C40701">
        <w:rPr>
          <w:rFonts w:ascii="Times New Roman" w:eastAsia="맑은 고딕" w:hAnsi="Times New Roman" w:cs="Times New Roman"/>
          <w:kern w:val="0"/>
          <w:szCs w:val="20"/>
          <w:lang w:val="en-GB"/>
        </w:rPr>
        <w:t xml:space="preserve"> part</w:t>
      </w:r>
      <w:r w:rsidRPr="00C40701">
        <w:rPr>
          <w:rFonts w:ascii="Times New Roman" w:eastAsia="맑은 고딕" w:hAnsi="Times New Roman" w:cs="Times New Roman" w:hint="eastAsia"/>
          <w:kern w:val="0"/>
          <w:szCs w:val="20"/>
          <w:lang w:val="en-GB"/>
        </w:rPr>
        <w:t>,</w:t>
      </w:r>
      <w:r w:rsidRPr="00C40701">
        <w:rPr>
          <w:rFonts w:ascii="Times New Roman" w:eastAsia="맑은 고딕" w:hAnsi="Times New Roman" w:cs="Times New Roman"/>
          <w:kern w:val="0"/>
          <w:szCs w:val="20"/>
          <w:lang w:val="en-GB"/>
        </w:rPr>
        <w:t xml:space="preserve"> when </w:t>
      </w:r>
      <w:proofErr w:type="spellStart"/>
      <w:r w:rsidRPr="00C40701">
        <w:rPr>
          <w:rFonts w:ascii="Times New Roman" w:eastAsia="Times New Roman" w:hAnsi="Times New Roman" w:cs="Times New Roman"/>
          <w:i/>
          <w:iCs/>
          <w:kern w:val="0"/>
          <w:szCs w:val="20"/>
          <w:lang w:val="en-GB" w:eastAsia="zh-CN"/>
        </w:rPr>
        <w:t>reportOnBestCellChange</w:t>
      </w:r>
      <w:proofErr w:type="spellEnd"/>
      <w:r w:rsidRPr="00C40701">
        <w:rPr>
          <w:rFonts w:ascii="Times New Roman" w:eastAsia="Times New Roman" w:hAnsi="Times New Roman" w:cs="Times New Roman"/>
          <w:kern w:val="0"/>
          <w:szCs w:val="20"/>
          <w:lang w:val="en-GB" w:eastAsia="zh-CN"/>
        </w:rPr>
        <w:t xml:space="preserve"> is set to </w:t>
      </w:r>
      <w:r w:rsidRPr="00C40701">
        <w:rPr>
          <w:rFonts w:ascii="Times New Roman" w:eastAsia="Times New Roman" w:hAnsi="Times New Roman" w:cs="Times New Roman"/>
          <w:i/>
          <w:iCs/>
          <w:kern w:val="0"/>
          <w:szCs w:val="20"/>
          <w:lang w:val="en-GB" w:eastAsia="zh-CN"/>
        </w:rPr>
        <w:t xml:space="preserve">n1 </w:t>
      </w:r>
      <w:r w:rsidRPr="00C40701">
        <w:rPr>
          <w:rFonts w:ascii="Times New Roman" w:eastAsia="Times New Roman" w:hAnsi="Times New Roman" w:cs="Times New Roman"/>
          <w:iCs/>
          <w:kern w:val="0"/>
          <w:szCs w:val="20"/>
          <w:lang w:val="en-GB" w:eastAsia="zh-CN"/>
        </w:rPr>
        <w:t xml:space="preserve">or </w:t>
      </w:r>
      <w:r w:rsidRPr="00C40701">
        <w:rPr>
          <w:rFonts w:ascii="Times New Roman" w:eastAsia="Times New Roman" w:hAnsi="Times New Roman" w:cs="Times New Roman"/>
          <w:i/>
          <w:iCs/>
          <w:kern w:val="0"/>
          <w:szCs w:val="20"/>
          <w:lang w:val="en-GB" w:eastAsia="zh-CN"/>
        </w:rPr>
        <w:t>n2,</w:t>
      </w:r>
      <w:r w:rsidRPr="00C40701">
        <w:rPr>
          <w:rFonts w:ascii="Times New Roman" w:eastAsia="Times New Roman" w:hAnsi="Times New Roman" w:cs="Times New Roman"/>
          <w:iCs/>
          <w:kern w:val="0"/>
          <w:szCs w:val="20"/>
          <w:lang w:val="en-GB" w:eastAsia="zh-CN"/>
        </w:rPr>
        <w:t xml:space="preserve"> the UE sets the first cell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iCs/>
          <w:kern w:val="0"/>
          <w:szCs w:val="20"/>
          <w:lang w:val="en-GB" w:eastAsia="zh-CN"/>
        </w:rPr>
        <w:t xml:space="preserve"> to the first cell listed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xml:space="preserve">. </w:t>
      </w:r>
      <w:r w:rsidRPr="00C40701">
        <w:rPr>
          <w:rFonts w:ascii="Times New Roman" w:eastAsia="맑은 고딕" w:hAnsi="Times New Roman" w:cs="Times New Roman" w:hint="eastAsia"/>
          <w:kern w:val="0"/>
          <w:szCs w:val="20"/>
          <w:lang w:val="en-GB"/>
        </w:rPr>
        <w:t>However, there can be the cas</w:t>
      </w:r>
      <w:r w:rsidRPr="00C40701">
        <w:rPr>
          <w:rFonts w:ascii="Times New Roman" w:eastAsia="맑은 고딕" w:hAnsi="Times New Roman" w:cs="Times New Roman"/>
          <w:kern w:val="0"/>
          <w:szCs w:val="20"/>
          <w:lang w:val="en-GB"/>
        </w:rPr>
        <w:t xml:space="preserve">e where there is no cell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xml:space="preserve">. For example, let’s assume that there is only one cell A in the </w:t>
      </w:r>
      <w:proofErr w:type="spellStart"/>
      <w:r w:rsidRPr="00C40701">
        <w:rPr>
          <w:rFonts w:ascii="Times New Roman" w:eastAsia="Times New Roman" w:hAnsi="Times New Roman" w:cs="Times New Roman"/>
          <w:i/>
          <w:iCs/>
          <w:kern w:val="0"/>
          <w:szCs w:val="20"/>
          <w:lang w:val="en-GB" w:eastAsia="zh-CN"/>
        </w:rPr>
        <w:t>cellsTriggeredList</w:t>
      </w:r>
      <w:proofErr w:type="spellEnd"/>
      <w:r w:rsidRPr="00C40701">
        <w:rPr>
          <w:rFonts w:ascii="Times New Roman" w:eastAsia="Times New Roman" w:hAnsi="Times New Roman" w:cs="Times New Roman"/>
          <w:iCs/>
          <w:kern w:val="0"/>
          <w:szCs w:val="20"/>
          <w:lang w:val="en-GB" w:eastAsia="zh-CN"/>
        </w:rPr>
        <w:t xml:space="preserve"> and it can be removed after leaving condition is met. In this case, the UE </w:t>
      </w:r>
      <w:proofErr w:type="spellStart"/>
      <w:r w:rsidRPr="00C40701">
        <w:rPr>
          <w:rFonts w:ascii="Times New Roman" w:eastAsia="Times New Roman" w:hAnsi="Times New Roman" w:cs="Times New Roman"/>
          <w:iCs/>
          <w:kern w:val="0"/>
          <w:szCs w:val="20"/>
          <w:lang w:val="en-GB" w:eastAsia="zh-CN"/>
        </w:rPr>
        <w:t>can not</w:t>
      </w:r>
      <w:proofErr w:type="spellEnd"/>
      <w:r w:rsidRPr="00C40701">
        <w:rPr>
          <w:rFonts w:ascii="Times New Roman" w:eastAsia="Times New Roman" w:hAnsi="Times New Roman" w:cs="Times New Roman"/>
          <w:iCs/>
          <w:kern w:val="0"/>
          <w:szCs w:val="20"/>
          <w:lang w:val="en-GB" w:eastAsia="zh-CN"/>
        </w:rPr>
        <w:t xml:space="preserve"> set the first cell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iCs/>
          <w:kern w:val="0"/>
          <w:szCs w:val="20"/>
          <w:lang w:val="en-GB" w:eastAsia="zh-CN"/>
        </w:rPr>
        <w:t>.</w:t>
      </w:r>
    </w:p>
    <w:p w14:paraId="206348E3"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Times New Roman" w:hAnsi="Times New Roman" w:cs="Times New Roman"/>
          <w:iCs/>
          <w:kern w:val="0"/>
          <w:szCs w:val="20"/>
          <w:lang w:val="en-GB" w:eastAsia="zh-CN"/>
        </w:rPr>
        <w:t xml:space="preserve">For the </w:t>
      </w:r>
      <w:r w:rsidRPr="00C40701">
        <w:rPr>
          <w:rFonts w:ascii="Times New Roman" w:eastAsia="Times New Roman" w:hAnsi="Times New Roman" w:cs="Times New Roman"/>
          <w:iCs/>
          <w:kern w:val="0"/>
          <w:szCs w:val="20"/>
          <w:highlight w:val="green"/>
          <w:lang w:val="en-GB" w:eastAsia="zh-CN"/>
        </w:rPr>
        <w:t>green</w:t>
      </w:r>
      <w:r w:rsidRPr="00C40701">
        <w:rPr>
          <w:rFonts w:ascii="Times New Roman" w:eastAsia="Times New Roman" w:hAnsi="Times New Roman" w:cs="Times New Roman"/>
          <w:iCs/>
          <w:kern w:val="0"/>
          <w:szCs w:val="20"/>
          <w:lang w:val="en-GB" w:eastAsia="zh-CN"/>
        </w:rPr>
        <w:t xml:space="preserve"> part, </w:t>
      </w:r>
      <w:r w:rsidRPr="00C40701">
        <w:rPr>
          <w:rFonts w:ascii="Times New Roman" w:eastAsia="맑은 고딕" w:hAnsi="Times New Roman" w:cs="Times New Roman"/>
          <w:kern w:val="0"/>
          <w:szCs w:val="20"/>
          <w:lang w:val="en-GB"/>
        </w:rPr>
        <w:t xml:space="preserve">when </w:t>
      </w:r>
      <w:proofErr w:type="spellStart"/>
      <w:r w:rsidRPr="00C40701">
        <w:rPr>
          <w:rFonts w:ascii="Times New Roman" w:eastAsia="Times New Roman" w:hAnsi="Times New Roman" w:cs="Times New Roman"/>
          <w:i/>
          <w:iCs/>
          <w:kern w:val="0"/>
          <w:szCs w:val="20"/>
          <w:lang w:val="en-GB" w:eastAsia="zh-CN"/>
        </w:rPr>
        <w:t>reportOnBestCellChange</w:t>
      </w:r>
      <w:proofErr w:type="spellEnd"/>
      <w:r w:rsidRPr="00C40701">
        <w:rPr>
          <w:rFonts w:ascii="Times New Roman" w:eastAsia="Times New Roman" w:hAnsi="Times New Roman" w:cs="Times New Roman"/>
          <w:kern w:val="0"/>
          <w:szCs w:val="20"/>
          <w:lang w:val="en-GB" w:eastAsia="zh-CN"/>
        </w:rPr>
        <w:t xml:space="preserve"> is set to </w:t>
      </w:r>
      <w:r w:rsidRPr="00C40701">
        <w:rPr>
          <w:rFonts w:ascii="Times New Roman" w:eastAsia="Times New Roman" w:hAnsi="Times New Roman" w:cs="Times New Roman"/>
          <w:i/>
          <w:iCs/>
          <w:kern w:val="0"/>
          <w:szCs w:val="20"/>
          <w:lang w:val="en-GB" w:eastAsia="zh-CN"/>
        </w:rPr>
        <w:t>n2,</w:t>
      </w:r>
      <w:r w:rsidRPr="00C40701">
        <w:rPr>
          <w:rFonts w:ascii="Times New Roman" w:eastAsia="Times New Roman" w:hAnsi="Times New Roman" w:cs="Times New Roman"/>
          <w:iCs/>
          <w:kern w:val="0"/>
          <w:szCs w:val="20"/>
          <w:lang w:val="en-GB" w:eastAsia="zh-CN"/>
        </w:rPr>
        <w:t xml:space="preserve"> the UE sets the second cell in </w:t>
      </w:r>
      <w:proofErr w:type="spellStart"/>
      <w:r w:rsidRPr="00C40701">
        <w:rPr>
          <w:rFonts w:ascii="Times New Roman" w:eastAsia="Times New Roman" w:hAnsi="Times New Roman" w:cs="Times New Roman"/>
          <w:i/>
          <w:iCs/>
          <w:kern w:val="0"/>
          <w:szCs w:val="20"/>
          <w:lang w:val="en-GB" w:eastAsia="zh-CN"/>
        </w:rPr>
        <w:t>reportedBestNeighbourCell</w:t>
      </w:r>
      <w:proofErr w:type="spellEnd"/>
      <w:r w:rsidRPr="00C40701">
        <w:rPr>
          <w:rFonts w:ascii="Times New Roman" w:eastAsia="Times New Roman" w:hAnsi="Times New Roman" w:cs="Times New Roman"/>
          <w:iCs/>
          <w:kern w:val="0"/>
          <w:szCs w:val="20"/>
          <w:lang w:val="en-GB" w:eastAsia="zh-CN"/>
        </w:rPr>
        <w:t xml:space="preserve"> to the second cell listed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xml:space="preserve">. </w:t>
      </w:r>
      <w:r w:rsidRPr="00C40701">
        <w:rPr>
          <w:rFonts w:ascii="Times New Roman" w:eastAsia="맑은 고딕" w:hAnsi="Times New Roman" w:cs="Times New Roman"/>
          <w:kern w:val="0"/>
          <w:szCs w:val="20"/>
          <w:lang w:val="en-GB"/>
        </w:rPr>
        <w:t>However</w:t>
      </w:r>
      <w:r w:rsidRPr="00C40701">
        <w:rPr>
          <w:rFonts w:ascii="Times New Roman" w:eastAsia="맑은 고딕" w:hAnsi="Times New Roman" w:cs="Times New Roman" w:hint="eastAsia"/>
          <w:kern w:val="0"/>
          <w:szCs w:val="20"/>
          <w:lang w:val="en-GB"/>
        </w:rPr>
        <w:t xml:space="preserve">, </w:t>
      </w:r>
      <w:r w:rsidRPr="00C40701">
        <w:rPr>
          <w:rFonts w:ascii="Times New Roman" w:eastAsia="맑은 고딕" w:hAnsi="Times New Roman" w:cs="Times New Roman"/>
          <w:kern w:val="0"/>
          <w:szCs w:val="20"/>
          <w:lang w:val="en-GB"/>
        </w:rPr>
        <w:t xml:space="preserve">when only one single cell triggers the event, there is only one cell in </w:t>
      </w:r>
      <w:proofErr w:type="spellStart"/>
      <w:r w:rsidRPr="00C40701">
        <w:rPr>
          <w:rFonts w:ascii="Times New Roman" w:eastAsia="Times New Roman" w:hAnsi="Times New Roman" w:cs="Times New Roman"/>
          <w:i/>
          <w:iCs/>
          <w:kern w:val="0"/>
          <w:szCs w:val="20"/>
          <w:lang w:val="en-GB" w:eastAsia="zh-CN"/>
        </w:rPr>
        <w:t>measResultNeighCells</w:t>
      </w:r>
      <w:proofErr w:type="spellEnd"/>
      <w:r w:rsidRPr="00C40701">
        <w:rPr>
          <w:rFonts w:ascii="Times New Roman" w:eastAsia="Times New Roman" w:hAnsi="Times New Roman" w:cs="Times New Roman"/>
          <w:iCs/>
          <w:kern w:val="0"/>
          <w:szCs w:val="20"/>
          <w:lang w:val="en-GB" w:eastAsia="zh-CN"/>
        </w:rPr>
        <w:t>. At this time,</w:t>
      </w:r>
      <w:r w:rsidRPr="00C40701">
        <w:rPr>
          <w:rFonts w:ascii="Times New Roman" w:eastAsia="맑은 고딕" w:hAnsi="Times New Roman" w:cs="Times New Roman"/>
          <w:kern w:val="0"/>
          <w:szCs w:val="20"/>
          <w:lang w:val="en-GB"/>
        </w:rPr>
        <w:t xml:space="preserve"> UE is not able to set the </w:t>
      </w:r>
      <w:proofErr w:type="gramStart"/>
      <w:r w:rsidRPr="00C40701">
        <w:rPr>
          <w:rFonts w:ascii="Times New Roman" w:eastAsia="맑은 고딕" w:hAnsi="Times New Roman" w:cs="Times New Roman"/>
          <w:kern w:val="0"/>
          <w:szCs w:val="20"/>
          <w:lang w:val="en-GB"/>
        </w:rPr>
        <w:t>second best</w:t>
      </w:r>
      <w:proofErr w:type="gramEnd"/>
      <w:r w:rsidRPr="00C40701">
        <w:rPr>
          <w:rFonts w:ascii="Times New Roman" w:eastAsia="맑은 고딕" w:hAnsi="Times New Roman" w:cs="Times New Roman"/>
          <w:kern w:val="0"/>
          <w:szCs w:val="20"/>
          <w:lang w:val="en-GB"/>
        </w:rPr>
        <w:t xml:space="preserve"> cell in </w:t>
      </w:r>
      <w:proofErr w:type="spellStart"/>
      <w:r w:rsidRPr="00C40701">
        <w:rPr>
          <w:rFonts w:ascii="Times New Roman" w:eastAsia="맑은 고딕" w:hAnsi="Times New Roman" w:cs="Times New Roman"/>
          <w:i/>
          <w:kern w:val="0"/>
          <w:szCs w:val="20"/>
          <w:lang w:val="en-GB"/>
        </w:rPr>
        <w:t>reportedBestNeighbourCell</w:t>
      </w:r>
      <w:proofErr w:type="spellEnd"/>
      <w:r w:rsidRPr="00C40701">
        <w:rPr>
          <w:rFonts w:ascii="Times New Roman" w:eastAsia="맑은 고딕" w:hAnsi="Times New Roman" w:cs="Times New Roman"/>
          <w:kern w:val="0"/>
          <w:szCs w:val="20"/>
          <w:lang w:val="en-GB"/>
        </w:rPr>
        <w:t>.</w:t>
      </w:r>
    </w:p>
    <w:p w14:paraId="1BEFDD8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6: When there is no cell or only one cell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the UE </w:t>
      </w:r>
      <w:proofErr w:type="spellStart"/>
      <w:r w:rsidRPr="00C40701">
        <w:rPr>
          <w:rFonts w:ascii="Times New Roman" w:eastAsia="맑은 고딕" w:hAnsi="Times New Roman" w:cs="Times New Roman"/>
          <w:b/>
          <w:kern w:val="0"/>
          <w:szCs w:val="20"/>
        </w:rPr>
        <w:t>can not</w:t>
      </w:r>
      <w:proofErr w:type="spellEnd"/>
      <w:r w:rsidRPr="00C40701">
        <w:rPr>
          <w:rFonts w:ascii="Times New Roman" w:eastAsia="맑은 고딕" w:hAnsi="Times New Roman" w:cs="Times New Roman"/>
          <w:b/>
          <w:kern w:val="0"/>
          <w:szCs w:val="20"/>
        </w:rPr>
        <w:t xml:space="preserve"> set the first/second best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properly.</w:t>
      </w:r>
    </w:p>
    <w:p w14:paraId="5C12F65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iCs/>
          <w:kern w:val="0"/>
          <w:szCs w:val="20"/>
          <w:lang w:val="en-GB"/>
        </w:rPr>
        <w:t xml:space="preserve">To address the issue, we think the procedure text should be updated to allow UE to set the </w:t>
      </w:r>
      <w:proofErr w:type="spellStart"/>
      <w:r w:rsidRPr="00C40701">
        <w:rPr>
          <w:rFonts w:ascii="Times New Roman" w:eastAsia="맑은 고딕" w:hAnsi="Times New Roman" w:cs="Times New Roman"/>
          <w:iCs/>
          <w:kern w:val="0"/>
          <w:szCs w:val="20"/>
          <w:lang w:val="en-GB"/>
        </w:rPr>
        <w:t>the</w:t>
      </w:r>
      <w:proofErr w:type="spellEnd"/>
      <w:r w:rsidRPr="00C40701">
        <w:rPr>
          <w:rFonts w:ascii="Times New Roman" w:eastAsia="맑은 고딕" w:hAnsi="Times New Roman" w:cs="Times New Roman"/>
          <w:iCs/>
          <w:kern w:val="0"/>
          <w:szCs w:val="20"/>
          <w:lang w:val="en-GB"/>
        </w:rPr>
        <w:t xml:space="preserve"> first/second best cell in </w:t>
      </w:r>
      <w:proofErr w:type="spellStart"/>
      <w:r w:rsidRPr="00C40701">
        <w:rPr>
          <w:rFonts w:ascii="Times New Roman" w:eastAsia="맑은 고딕" w:hAnsi="Times New Roman" w:cs="Times New Roman"/>
          <w:i/>
          <w:iCs/>
          <w:kern w:val="0"/>
          <w:szCs w:val="20"/>
          <w:lang w:val="en-GB"/>
        </w:rPr>
        <w:t>reportedBestNeighbourCell</w:t>
      </w:r>
      <w:proofErr w:type="spellEnd"/>
      <w:r w:rsidRPr="00C40701">
        <w:rPr>
          <w:rFonts w:ascii="Times New Roman" w:eastAsia="맑은 고딕" w:hAnsi="Times New Roman" w:cs="Times New Roman"/>
          <w:iCs/>
          <w:kern w:val="0"/>
          <w:szCs w:val="20"/>
          <w:lang w:val="en-GB"/>
        </w:rPr>
        <w:t xml:space="preserve"> only when it is available. </w:t>
      </w:r>
    </w:p>
    <w:p w14:paraId="5E82119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3: The UE can set the first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is not empty and the UE can set the second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there is more than one entry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The TP3 in annex can be considered for the correction.</w:t>
      </w:r>
    </w:p>
    <w:p w14:paraId="3EE9DCD2"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40701">
        <w:rPr>
          <w:rFonts w:ascii="Arial" w:eastAsia="맑은 고딕" w:hAnsi="Arial" w:cs="Times New Roman" w:hint="eastAsia"/>
          <w:kern w:val="0"/>
          <w:sz w:val="36"/>
          <w:szCs w:val="20"/>
          <w:lang w:val="en-GB"/>
        </w:rPr>
        <w:t>3</w:t>
      </w:r>
      <w:r w:rsidRPr="00C40701">
        <w:rPr>
          <w:rFonts w:ascii="Arial" w:eastAsia="맑은 고딕" w:hAnsi="Arial" w:cs="Times New Roman" w:hint="eastAsia"/>
          <w:kern w:val="0"/>
          <w:sz w:val="36"/>
          <w:szCs w:val="20"/>
          <w:lang w:val="en-GB"/>
        </w:rPr>
        <w:tab/>
        <w:t>Conclusion</w:t>
      </w:r>
    </w:p>
    <w:p w14:paraId="2CC92DA5" w14:textId="77777777" w:rsidR="00C40701" w:rsidRPr="00C40701" w:rsidRDefault="00C40701" w:rsidP="00C40701">
      <w:pPr>
        <w:widowControl/>
        <w:wordWrap/>
        <w:overflowPunct w:val="0"/>
        <w:adjustRightInd w:val="0"/>
        <w:spacing w:after="180" w:line="240" w:lineRule="auto"/>
        <w:jc w:val="left"/>
        <w:textAlignment w:val="baseline"/>
        <w:rPr>
          <w:rFonts w:ascii="Arial" w:eastAsia="맑은 고딕" w:hAnsi="Arial" w:cs="Arial"/>
          <w:kern w:val="0"/>
          <w:szCs w:val="20"/>
          <w:lang w:val="en-GB"/>
        </w:rPr>
      </w:pPr>
      <w:r w:rsidRPr="00C40701">
        <w:rPr>
          <w:rFonts w:ascii="Arial" w:eastAsia="맑은 고딕" w:hAnsi="Arial" w:cs="Arial"/>
          <w:kern w:val="0"/>
          <w:szCs w:val="20"/>
          <w:lang w:val="en-GB"/>
        </w:rPr>
        <w:t>Based on the above, RAN2 is requested to discuss and agree on the following proposals:</w:t>
      </w:r>
    </w:p>
    <w:p w14:paraId="3CE8E61D"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1</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UE behaviour for leaving condition:</w:t>
      </w:r>
    </w:p>
    <w:p w14:paraId="4DD0B1D6"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1: If </w:t>
      </w:r>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not configured or not supported by UE, there is no need for UE to store the concerned cells for which the leaving conditions is fulfilled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w:t>
      </w:r>
    </w:p>
    <w:p w14:paraId="5A434DA3"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1: When the event leaving condition is fulfilled, the UE stores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w:t>
      </w:r>
      <w:proofErr w:type="spellStart"/>
      <w:r w:rsidRPr="00C40701">
        <w:rPr>
          <w:rFonts w:ascii="Times New Roman" w:eastAsia="맑은 고딕" w:hAnsi="Times New Roman" w:cs="Times New Roman"/>
          <w:b/>
          <w:i/>
          <w:kern w:val="0"/>
          <w:szCs w:val="20"/>
        </w:rPr>
        <w:t>enteringLeavingReport</w:t>
      </w:r>
      <w:proofErr w:type="spellEnd"/>
      <w:r w:rsidRPr="00C40701">
        <w:rPr>
          <w:rFonts w:ascii="Times New Roman" w:eastAsia="맑은 고딕" w:hAnsi="Times New Roman" w:cs="Times New Roman"/>
          <w:b/>
          <w:kern w:val="0"/>
          <w:szCs w:val="20"/>
        </w:rPr>
        <w:t xml:space="preserve"> is configured in the corresponding </w:t>
      </w:r>
      <w:proofErr w:type="spellStart"/>
      <w:r w:rsidRPr="00C40701">
        <w:rPr>
          <w:rFonts w:ascii="Times New Roman" w:eastAsia="맑은 고딕" w:hAnsi="Times New Roman" w:cs="Times New Roman"/>
          <w:b/>
          <w:i/>
          <w:kern w:val="0"/>
          <w:szCs w:val="20"/>
        </w:rPr>
        <w:t>reportConfig</w:t>
      </w:r>
      <w:proofErr w:type="spellEnd"/>
      <w:r w:rsidRPr="00C40701">
        <w:rPr>
          <w:rFonts w:ascii="Times New Roman" w:eastAsia="맑은 고딕" w:hAnsi="Times New Roman" w:cs="Times New Roman"/>
          <w:b/>
          <w:i/>
          <w:kern w:val="0"/>
          <w:szCs w:val="20"/>
        </w:rPr>
        <w:t>.</w:t>
      </w:r>
      <w:r w:rsidRPr="00C40701">
        <w:rPr>
          <w:rFonts w:ascii="Times New Roman" w:eastAsia="맑은 고딕" w:hAnsi="Times New Roman" w:cs="Times New Roman"/>
          <w:b/>
          <w:kern w:val="0"/>
          <w:szCs w:val="20"/>
        </w:rPr>
        <w:t xml:space="preserve"> The TP1 in annex can be considered for the correction.</w:t>
      </w:r>
    </w:p>
    <w:p w14:paraId="63063975"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u w:val="single"/>
          <w:lang w:val="en-GB"/>
        </w:rPr>
      </w:pPr>
      <w:r w:rsidRPr="00C40701">
        <w:rPr>
          <w:rFonts w:ascii="Times New Roman" w:eastAsia="맑은 고딕" w:hAnsi="Times New Roman" w:cs="Times New Roman"/>
          <w:iCs/>
          <w:kern w:val="0"/>
          <w:szCs w:val="20"/>
          <w:lang w:val="en-GB"/>
        </w:rPr>
        <w:br/>
      </w: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2</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Maximum number of leaving cells:</w:t>
      </w:r>
    </w:p>
    <w:p w14:paraId="00D73625"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2: There is the discrepancy between the max cell number in </w:t>
      </w:r>
      <w:proofErr w:type="spellStart"/>
      <w:r w:rsidRPr="00C40701">
        <w:rPr>
          <w:rFonts w:ascii="Times New Roman" w:eastAsia="맑은 고딕" w:hAnsi="Times New Roman" w:cs="Times New Roman"/>
          <w:b/>
          <w:i/>
          <w:kern w:val="0"/>
          <w:szCs w:val="20"/>
        </w:rPr>
        <w:t>cellsTriggeredList</w:t>
      </w:r>
      <w:proofErr w:type="spellEnd"/>
      <w:r w:rsidRPr="00C40701">
        <w:rPr>
          <w:rFonts w:ascii="Times New Roman" w:eastAsia="맑은 고딕" w:hAnsi="Times New Roman" w:cs="Times New Roman"/>
          <w:b/>
          <w:kern w:val="0"/>
          <w:szCs w:val="20"/>
        </w:rPr>
        <w:t xml:space="preserve"> (32) and that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i/>
          <w:kern w:val="0"/>
          <w:szCs w:val="20"/>
        </w:rPr>
        <w:t>/</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(8).</w:t>
      </w:r>
    </w:p>
    <w:p w14:paraId="5B44C77C"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Yu Mincho" w:hAnsi="Times New Roman" w:cs="Times New Roman"/>
          <w:b/>
          <w:kern w:val="0"/>
          <w:szCs w:val="20"/>
          <w:lang w:val="en-GB" w:eastAsia="ja-JP"/>
        </w:rPr>
      </w:pPr>
      <w:r w:rsidRPr="00C40701">
        <w:rPr>
          <w:rFonts w:ascii="Times New Roman" w:eastAsia="맑은 고딕" w:hAnsi="Times New Roman" w:cs="Times New Roman"/>
          <w:b/>
          <w:kern w:val="0"/>
          <w:szCs w:val="20"/>
        </w:rPr>
        <w:t xml:space="preserve">Observation 3: When there are more than 8 cells for which the leaving condition is fulfilled together, it is unclear how the UE can report the concerned cells via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properly.</w:t>
      </w:r>
    </w:p>
    <w:p w14:paraId="78A5DA07"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lastRenderedPageBreak/>
        <w:t xml:space="preserve">Observation 4: It is reasonable to use the common maximum number </w:t>
      </w:r>
      <w:proofErr w:type="spellStart"/>
      <w:r w:rsidRPr="00C40701">
        <w:rPr>
          <w:rFonts w:ascii="Times New Roman" w:eastAsia="맑은 고딕" w:hAnsi="Times New Roman" w:cs="Times New Roman"/>
          <w:b/>
          <w:i/>
          <w:kern w:val="0"/>
          <w:szCs w:val="20"/>
        </w:rPr>
        <w:t>maxCellReport</w:t>
      </w:r>
      <w:proofErr w:type="spellEnd"/>
      <w:r w:rsidRPr="00C40701">
        <w:rPr>
          <w:rFonts w:ascii="Times New Roman" w:eastAsia="맑은 고딕" w:hAnsi="Times New Roman" w:cs="Times New Roman"/>
          <w:b/>
          <w:kern w:val="0"/>
          <w:szCs w:val="20"/>
        </w:rPr>
        <w:t xml:space="preserve"> (8) for both </w:t>
      </w:r>
      <w:proofErr w:type="spellStart"/>
      <w:r w:rsidRPr="00C40701">
        <w:rPr>
          <w:rFonts w:ascii="Times New Roman" w:eastAsia="맑은 고딕" w:hAnsi="Times New Roman" w:cs="Times New Roman"/>
          <w:b/>
          <w:i/>
          <w:kern w:val="0"/>
          <w:szCs w:val="20"/>
        </w:rPr>
        <w:t>measResultListNR</w:t>
      </w:r>
      <w:proofErr w:type="spellEnd"/>
      <w:r w:rsidRPr="00C40701">
        <w:rPr>
          <w:rFonts w:ascii="Times New Roman" w:eastAsia="맑은 고딕" w:hAnsi="Times New Roman" w:cs="Times New Roman"/>
          <w:b/>
          <w:kern w:val="0"/>
          <w:szCs w:val="20"/>
        </w:rPr>
        <w:t xml:space="preserve"> and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Also, extending the maximum length of </w:t>
      </w:r>
      <w:proofErr w:type="spellStart"/>
      <w:r w:rsidRPr="00C40701">
        <w:rPr>
          <w:rFonts w:ascii="Times New Roman" w:eastAsia="맑은 고딕" w:hAnsi="Times New Roman" w:cs="Times New Roman"/>
          <w:b/>
          <w:i/>
          <w:kern w:val="0"/>
          <w:szCs w:val="20"/>
        </w:rPr>
        <w:t>cellsMetReportOnLeaveList</w:t>
      </w:r>
      <w:proofErr w:type="spellEnd"/>
      <w:r w:rsidRPr="00C40701">
        <w:rPr>
          <w:rFonts w:ascii="Times New Roman" w:eastAsia="맑은 고딕" w:hAnsi="Times New Roman" w:cs="Times New Roman"/>
          <w:b/>
          <w:kern w:val="0"/>
          <w:szCs w:val="20"/>
        </w:rPr>
        <w:t xml:space="preserve"> from 8 to 32 is NBC correction after R18 ASN.1 freeze. </w:t>
      </w:r>
    </w:p>
    <w:p w14:paraId="0DAA3F20"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Observation 5: The UE does not need to report the leaving event for the cells that have not been reported to the gNB before. The gNB would not be interested in the event for the unknown cells.</w:t>
      </w:r>
    </w:p>
    <w:p w14:paraId="57445669"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b/>
          <w:kern w:val="0"/>
          <w:szCs w:val="20"/>
        </w:rPr>
        <w:t xml:space="preserve">Proposal 2: The UE stores each of the concerned cell(s) in </w:t>
      </w:r>
      <w:proofErr w:type="spellStart"/>
      <w:r w:rsidRPr="00C40701">
        <w:rPr>
          <w:rFonts w:ascii="Times New Roman" w:eastAsia="맑은 고딕" w:hAnsi="Times New Roman" w:cs="Times New Roman"/>
          <w:b/>
          <w:i/>
          <w:kern w:val="0"/>
          <w:szCs w:val="20"/>
        </w:rPr>
        <w:t>cellsMetLeavingCond</w:t>
      </w:r>
      <w:proofErr w:type="spellEnd"/>
      <w:r w:rsidRPr="00C40701">
        <w:rPr>
          <w:rFonts w:ascii="Times New Roman" w:eastAsia="맑은 고딕" w:hAnsi="Times New Roman" w:cs="Times New Roman"/>
          <w:b/>
          <w:kern w:val="0"/>
          <w:szCs w:val="20"/>
        </w:rPr>
        <w:t xml:space="preserve"> only if the cell has been reported to the gNB before. The TP2 in annex can be considered for the correction.</w:t>
      </w:r>
    </w:p>
    <w:p w14:paraId="73B3E54A"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C40701">
        <w:rPr>
          <w:rFonts w:ascii="Times New Roman" w:eastAsia="맑은 고딕" w:hAnsi="Times New Roman" w:cs="Times New Roman" w:hint="eastAsia"/>
          <w:b/>
          <w:kern w:val="0"/>
          <w:szCs w:val="20"/>
          <w:u w:val="single"/>
          <w:lang w:val="en-GB"/>
        </w:rPr>
        <w:t>Issue</w:t>
      </w:r>
      <w:r w:rsidRPr="00C40701">
        <w:rPr>
          <w:rFonts w:ascii="Times New Roman" w:eastAsia="맑은 고딕" w:hAnsi="Times New Roman" w:cs="Times New Roman"/>
          <w:b/>
          <w:kern w:val="0"/>
          <w:szCs w:val="20"/>
          <w:u w:val="single"/>
          <w:lang w:val="en-GB"/>
        </w:rPr>
        <w:t xml:space="preserve"> 3</w:t>
      </w:r>
      <w:r w:rsidRPr="00C40701">
        <w:rPr>
          <w:rFonts w:ascii="Times New Roman" w:eastAsia="맑은 고딕" w:hAnsi="Times New Roman" w:cs="Times New Roman" w:hint="eastAsia"/>
          <w:b/>
          <w:kern w:val="0"/>
          <w:szCs w:val="20"/>
          <w:u w:val="single"/>
          <w:lang w:val="en-GB"/>
        </w:rPr>
        <w:t xml:space="preserve">. </w:t>
      </w:r>
      <w:r w:rsidRPr="00C40701">
        <w:rPr>
          <w:rFonts w:ascii="Times New Roman" w:eastAsia="맑은 고딕" w:hAnsi="Times New Roman" w:cs="Times New Roman"/>
          <w:b/>
          <w:kern w:val="0"/>
          <w:szCs w:val="20"/>
          <w:u w:val="single"/>
          <w:lang w:val="en-GB"/>
        </w:rPr>
        <w:t>Exceptional cases of no first/second best:</w:t>
      </w:r>
    </w:p>
    <w:p w14:paraId="57703E58"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Observation 6: When there is no cell or only one cell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the UE </w:t>
      </w:r>
      <w:proofErr w:type="spellStart"/>
      <w:r w:rsidRPr="00C40701">
        <w:rPr>
          <w:rFonts w:ascii="Times New Roman" w:eastAsia="맑은 고딕" w:hAnsi="Times New Roman" w:cs="Times New Roman"/>
          <w:b/>
          <w:kern w:val="0"/>
          <w:szCs w:val="20"/>
        </w:rPr>
        <w:t>can not</w:t>
      </w:r>
      <w:proofErr w:type="spellEnd"/>
      <w:r w:rsidRPr="00C40701">
        <w:rPr>
          <w:rFonts w:ascii="Times New Roman" w:eastAsia="맑은 고딕" w:hAnsi="Times New Roman" w:cs="Times New Roman"/>
          <w:b/>
          <w:kern w:val="0"/>
          <w:szCs w:val="20"/>
        </w:rPr>
        <w:t xml:space="preserve"> set the first/second best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properly.</w:t>
      </w:r>
    </w:p>
    <w:p w14:paraId="0814968E" w14:textId="77777777" w:rsidR="00C40701" w:rsidRPr="00C40701" w:rsidRDefault="00C40701" w:rsidP="00C40701">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C40701">
        <w:rPr>
          <w:rFonts w:ascii="Times New Roman" w:eastAsia="맑은 고딕" w:hAnsi="Times New Roman" w:cs="Times New Roman"/>
          <w:b/>
          <w:kern w:val="0"/>
          <w:szCs w:val="20"/>
        </w:rPr>
        <w:t xml:space="preserve">Proposal 3: The UE can set the first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xml:space="preserve"> is not empty and the UE can set the second cell in </w:t>
      </w:r>
      <w:proofErr w:type="spellStart"/>
      <w:r w:rsidRPr="00C40701">
        <w:rPr>
          <w:rFonts w:ascii="Times New Roman" w:eastAsia="맑은 고딕" w:hAnsi="Times New Roman" w:cs="Times New Roman"/>
          <w:b/>
          <w:i/>
          <w:kern w:val="0"/>
          <w:szCs w:val="20"/>
        </w:rPr>
        <w:t>reportedBestNeighbourCell</w:t>
      </w:r>
      <w:proofErr w:type="spellEnd"/>
      <w:r w:rsidRPr="00C40701">
        <w:rPr>
          <w:rFonts w:ascii="Times New Roman" w:eastAsia="맑은 고딕" w:hAnsi="Times New Roman" w:cs="Times New Roman"/>
          <w:b/>
          <w:kern w:val="0"/>
          <w:szCs w:val="20"/>
        </w:rPr>
        <w:t xml:space="preserve"> only if there is more than one entry in </w:t>
      </w:r>
      <w:proofErr w:type="spellStart"/>
      <w:r w:rsidRPr="00C40701">
        <w:rPr>
          <w:rFonts w:ascii="Times New Roman" w:eastAsia="맑은 고딕" w:hAnsi="Times New Roman" w:cs="Times New Roman"/>
          <w:b/>
          <w:i/>
          <w:kern w:val="0"/>
          <w:szCs w:val="20"/>
        </w:rPr>
        <w:t>measResultNeighCells</w:t>
      </w:r>
      <w:proofErr w:type="spellEnd"/>
      <w:r w:rsidRPr="00C40701">
        <w:rPr>
          <w:rFonts w:ascii="Times New Roman" w:eastAsia="맑은 고딕" w:hAnsi="Times New Roman" w:cs="Times New Roman"/>
          <w:b/>
          <w:kern w:val="0"/>
          <w:szCs w:val="20"/>
        </w:rPr>
        <w:t>. The TP3 in annex can be considered for the correction.</w:t>
      </w:r>
    </w:p>
    <w:p w14:paraId="18E07E3C"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C40701">
        <w:rPr>
          <w:rFonts w:ascii="Arial" w:eastAsia="맑은 고딕" w:hAnsi="Arial" w:cs="Times New Roman" w:hint="eastAsia"/>
          <w:kern w:val="0"/>
          <w:sz w:val="36"/>
          <w:szCs w:val="20"/>
          <w:lang w:val="en-GB"/>
        </w:rPr>
        <w:t>4</w:t>
      </w:r>
      <w:r w:rsidRPr="00C40701">
        <w:rPr>
          <w:rFonts w:ascii="Arial" w:eastAsia="맑은 고딕" w:hAnsi="Arial" w:cs="Times New Roman" w:hint="eastAsia"/>
          <w:kern w:val="0"/>
          <w:sz w:val="36"/>
          <w:szCs w:val="20"/>
          <w:lang w:val="en-GB"/>
        </w:rPr>
        <w:tab/>
        <w:t>Reference</w:t>
      </w:r>
    </w:p>
    <w:bookmarkEnd w:id="2"/>
    <w:bookmarkEnd w:id="3"/>
    <w:bookmarkEnd w:id="4"/>
    <w:bookmarkEnd w:id="5"/>
    <w:bookmarkEnd w:id="6"/>
    <w:bookmarkEnd w:id="7"/>
    <w:bookmarkEnd w:id="8"/>
    <w:bookmarkEnd w:id="9"/>
    <w:bookmarkEnd w:id="10"/>
    <w:bookmarkEnd w:id="11"/>
    <w:bookmarkEnd w:id="12"/>
    <w:bookmarkEnd w:id="13"/>
    <w:p w14:paraId="7757838F" w14:textId="77777777" w:rsidR="00C40701" w:rsidRPr="00C40701" w:rsidRDefault="00C40701" w:rsidP="00C40701">
      <w:pPr>
        <w:widowControl/>
        <w:numPr>
          <w:ilvl w:val="0"/>
          <w:numId w:val="1"/>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C40701">
        <w:rPr>
          <w:rFonts w:ascii="Times New Roman" w:eastAsia="Yu Mincho" w:hAnsi="Times New Roman" w:cs="Times New Roman"/>
          <w:kern w:val="0"/>
          <w:szCs w:val="20"/>
          <w:lang w:val="en-GB"/>
        </w:rPr>
        <w:t>3GPP TS 38.331 v18.2.0, “Radio Resource Control (RRC) protocol specification”.</w:t>
      </w:r>
    </w:p>
    <w:p w14:paraId="735EF4E4" w14:textId="77777777" w:rsidR="00C40701" w:rsidRPr="00C40701" w:rsidRDefault="00C40701" w:rsidP="00C40701">
      <w:pPr>
        <w:widowControl/>
        <w:numPr>
          <w:ilvl w:val="0"/>
          <w:numId w:val="1"/>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C40701">
        <w:rPr>
          <w:rFonts w:ascii="Times New Roman" w:eastAsia="Yu Mincho" w:hAnsi="Times New Roman" w:cs="Times New Roman"/>
          <w:kern w:val="0"/>
          <w:szCs w:val="20"/>
          <w:lang w:val="en-GB"/>
        </w:rPr>
        <w:t>R2-2404975, “</w:t>
      </w:r>
      <w:r w:rsidRPr="00C40701">
        <w:rPr>
          <w:rFonts w:ascii="Times New Roman" w:eastAsia="Times New Roman" w:hAnsi="Times New Roman" w:cs="Times New Roman" w:hint="eastAsia"/>
          <w:kern w:val="0"/>
          <w:szCs w:val="20"/>
          <w:lang w:val="en-GB" w:eastAsia="ja-JP"/>
        </w:rPr>
        <w:t>Discussion on enhancements to measurement report [</w:t>
      </w:r>
      <w:proofErr w:type="spellStart"/>
      <w:r w:rsidRPr="00C40701">
        <w:rPr>
          <w:rFonts w:ascii="Times New Roman" w:eastAsia="Times New Roman" w:hAnsi="Times New Roman" w:cs="Times New Roman" w:hint="eastAsia"/>
          <w:kern w:val="0"/>
          <w:szCs w:val="20"/>
          <w:lang w:val="en-GB" w:eastAsia="ja-JP"/>
        </w:rPr>
        <w:t>meas_report_enh</w:t>
      </w:r>
      <w:proofErr w:type="spellEnd"/>
      <w:r w:rsidRPr="00C40701">
        <w:rPr>
          <w:rFonts w:ascii="Times New Roman" w:eastAsia="Times New Roman" w:hAnsi="Times New Roman" w:cs="Times New Roman" w:hint="eastAsia"/>
          <w:kern w:val="0"/>
          <w:szCs w:val="20"/>
          <w:lang w:val="en-GB" w:eastAsia="ja-JP"/>
        </w:rPr>
        <w:t>]</w:t>
      </w:r>
      <w:r w:rsidRPr="00C40701">
        <w:rPr>
          <w:rFonts w:ascii="Times New Roman" w:eastAsia="Times New Roman" w:hAnsi="Times New Roman" w:cs="Times New Roman"/>
          <w:kern w:val="0"/>
          <w:szCs w:val="20"/>
          <w:lang w:val="en-GB" w:eastAsia="ja-JP"/>
        </w:rPr>
        <w:t xml:space="preserve">”, </w:t>
      </w:r>
      <w:r w:rsidRPr="00C40701">
        <w:rPr>
          <w:rFonts w:ascii="Times New Roman" w:eastAsia="Times New Roman" w:hAnsi="Times New Roman" w:cs="Times New Roman" w:hint="eastAsia"/>
          <w:kern w:val="0"/>
          <w:szCs w:val="20"/>
          <w:lang w:val="en-GB" w:eastAsia="ja-JP"/>
        </w:rPr>
        <w:t xml:space="preserve">Ericsson </w:t>
      </w:r>
      <w:r w:rsidRPr="00C40701">
        <w:rPr>
          <w:rFonts w:ascii="Times New Roman" w:eastAsia="Times New Roman" w:hAnsi="Times New Roman" w:cs="Times New Roman"/>
          <w:kern w:val="0"/>
          <w:szCs w:val="20"/>
          <w:lang w:val="en-GB" w:eastAsia="ja-JP"/>
        </w:rPr>
        <w:t xml:space="preserve">et al. </w:t>
      </w:r>
    </w:p>
    <w:p w14:paraId="1CE5B70E" w14:textId="77777777" w:rsidR="00C40701" w:rsidRPr="00C40701" w:rsidRDefault="00C40701" w:rsidP="00C40701">
      <w:pPr>
        <w:widowControl/>
        <w:numPr>
          <w:ilvl w:val="0"/>
          <w:numId w:val="1"/>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C40701">
        <w:rPr>
          <w:rFonts w:ascii="Times New Roman" w:eastAsia="Yu Mincho" w:hAnsi="Times New Roman" w:cs="Times New Roman"/>
          <w:kern w:val="0"/>
          <w:szCs w:val="20"/>
          <w:lang w:val="en-GB"/>
        </w:rPr>
        <w:br w:type="page"/>
      </w:r>
    </w:p>
    <w:p w14:paraId="33AC610A" w14:textId="77777777" w:rsidR="00C40701" w:rsidRPr="00C40701" w:rsidRDefault="00C40701" w:rsidP="00C4070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PMingLiU" w:hAnsi="Arial" w:cs="Times New Roman"/>
          <w:kern w:val="0"/>
          <w:sz w:val="36"/>
          <w:szCs w:val="20"/>
          <w:lang w:val="en-GB" w:eastAsia="en-US"/>
        </w:rPr>
        <w:sectPr w:rsidR="00C40701" w:rsidRPr="00C40701" w:rsidSect="00110A47">
          <w:headerReference w:type="default" r:id="rId7"/>
          <w:footnotePr>
            <w:numRestart w:val="eachSect"/>
          </w:footnotePr>
          <w:pgSz w:w="11907" w:h="16840"/>
          <w:pgMar w:top="1133" w:right="1133" w:bottom="1416" w:left="1133" w:header="850" w:footer="340" w:gutter="0"/>
          <w:cols w:space="720"/>
          <w:formProt w:val="0"/>
          <w:docGrid w:linePitch="272"/>
        </w:sectPr>
      </w:pPr>
    </w:p>
    <w:p w14:paraId="68B86BDC" w14:textId="77777777" w:rsidR="00181FB1" w:rsidRDefault="00181FB1" w:rsidP="00181FB1">
      <w:pPr>
        <w:pStyle w:val="1"/>
        <w:rPr>
          <w:rFonts w:eastAsia="PMingLiU"/>
          <w:lang w:eastAsia="en-US"/>
        </w:rPr>
      </w:pPr>
      <w:r>
        <w:rPr>
          <w:rFonts w:eastAsia="PMingLiU"/>
          <w:lang w:eastAsia="en-US"/>
        </w:rPr>
        <w:lastRenderedPageBreak/>
        <w:t>Annex: Text Proposals</w:t>
      </w:r>
    </w:p>
    <w:p w14:paraId="060EC36C" w14:textId="77777777" w:rsidR="00181FB1" w:rsidRDefault="00181FB1" w:rsidP="00181FB1">
      <w:pPr>
        <w:pStyle w:val="2"/>
        <w:rPr>
          <w:rFonts w:eastAsia="PMingLiU"/>
          <w:lang w:eastAsia="zh-TW"/>
        </w:rPr>
      </w:pPr>
      <w:r>
        <w:rPr>
          <w:rFonts w:eastAsia="PMingLiU"/>
          <w:lang w:eastAsia="zh-TW"/>
        </w:rPr>
        <w:t xml:space="preserve">TP1 </w:t>
      </w:r>
    </w:p>
    <w:p w14:paraId="7F6BBA4E" w14:textId="77777777" w:rsidR="00181FB1" w:rsidRDefault="00181FB1" w:rsidP="00181FB1">
      <w:pPr>
        <w:pStyle w:val="4"/>
        <w:ind w:left="1200" w:hanging="400"/>
      </w:pPr>
      <w:r>
        <w:t>5.5.4.1</w:t>
      </w:r>
      <w:r>
        <w:tab/>
        <w:t>General</w:t>
      </w:r>
    </w:p>
    <w:p w14:paraId="62D74BC1" w14:textId="77777777" w:rsidR="00181FB1" w:rsidRDefault="00181FB1" w:rsidP="00181FB1">
      <w:r>
        <w:t>If AS security has been activated successfully, the UE shall:</w:t>
      </w:r>
    </w:p>
    <w:p w14:paraId="78820A0B" w14:textId="77777777" w:rsidR="00181FB1" w:rsidRDefault="00181FB1" w:rsidP="00181FB1">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2FC84D85" w14:textId="77777777" w:rsidR="00181FB1" w:rsidRDefault="00181FB1" w:rsidP="00181FB1">
      <w:pPr>
        <w:pStyle w:val="B5"/>
        <w:rPr>
          <w:rFonts w:eastAsia="맑은 고딕"/>
          <w:b/>
          <w:u w:val="single"/>
          <w:lang w:eastAsia="ko-KR"/>
        </w:rPr>
      </w:pPr>
      <w:r>
        <w:rPr>
          <w:rFonts w:eastAsia="맑은 고딕"/>
          <w:b/>
          <w:u w:val="single"/>
          <w:lang w:eastAsia="ko-KR"/>
        </w:rPr>
        <w:t>&lt;omitted&gt;</w:t>
      </w:r>
    </w:p>
    <w:p w14:paraId="3252B52B" w14:textId="77777777" w:rsidR="00181FB1" w:rsidRDefault="00181FB1" w:rsidP="00181FB1">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bookmarkStart w:id="21" w:name="_GoBack"/>
      <w:bookmarkEnd w:id="21"/>
    </w:p>
    <w:p w14:paraId="29FD01E6" w14:textId="33853CF3" w:rsidR="00181FB1" w:rsidRDefault="00181FB1" w:rsidP="00181FB1">
      <w:pPr>
        <w:pStyle w:val="B3"/>
        <w:rPr>
          <w:ins w:id="22" w:author="Samsung (Taeseop)" w:date="2024-08-02T21:33:00Z"/>
          <w:rFonts w:eastAsia="맑은 고딕"/>
          <w:lang w:eastAsia="ko-KR"/>
        </w:rPr>
      </w:pPr>
      <w:ins w:id="23" w:author="Samsung (Taeseop)" w:date="2024-08-02T21:33:00Z">
        <w:r>
          <w:rPr>
            <w:rFonts w:eastAsia="맑은 고딕"/>
            <w:lang w:eastAsia="ko-KR"/>
          </w:rPr>
          <w:t xml:space="preserve">3&gt; if </w:t>
        </w:r>
        <w:proofErr w:type="spellStart"/>
        <w:r>
          <w:rPr>
            <w:rFonts w:eastAsia="맑은 고딕"/>
            <w:i/>
            <w:lang w:eastAsia="ko-KR"/>
          </w:rPr>
          <w:t>enteringLeavingReport</w:t>
        </w:r>
        <w:proofErr w:type="spellEnd"/>
        <w:r>
          <w:rPr>
            <w:rFonts w:eastAsia="맑은 고딕"/>
            <w:lang w:eastAsia="ko-KR"/>
          </w:rPr>
          <w:t xml:space="preserve"> is configured for the corresponding reporting configuration:</w:t>
        </w:r>
      </w:ins>
    </w:p>
    <w:p w14:paraId="6A3E8EC6" w14:textId="77777777" w:rsidR="00181FB1" w:rsidRDefault="00181FB1" w:rsidP="00181FB1">
      <w:pPr>
        <w:pStyle w:val="B4"/>
      </w:pPr>
      <w:del w:id="24" w:author="Samsung (Taeseop)" w:date="2024-08-02T21:34:00Z">
        <w:r>
          <w:delText>3</w:delText>
        </w:r>
      </w:del>
      <w:ins w:id="25" w:author="Samsung (Taeseop)" w:date="2024-08-02T21:34:00Z">
        <w:r>
          <w:t>4</w:t>
        </w:r>
      </w:ins>
      <w:r>
        <w:t>&gt;</w:t>
      </w:r>
      <w:r>
        <w:tab/>
        <w:t xml:space="preserve">store the concerned cell(s) in the </w:t>
      </w:r>
      <w:proofErr w:type="spellStart"/>
      <w:r>
        <w:rPr>
          <w:i/>
          <w:iCs/>
        </w:rPr>
        <w:t>cellsMetLeavingCond</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7CF820EF" w14:textId="77777777" w:rsidR="00181FB1" w:rsidRDefault="00181FB1" w:rsidP="00181FB1">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56147D50" w14:textId="77777777" w:rsidR="00181FB1" w:rsidRDefault="00181FB1" w:rsidP="00181FB1">
      <w:pPr>
        <w:pStyle w:val="B3"/>
        <w:rPr>
          <w:rFonts w:eastAsia="SimSun"/>
          <w:lang w:eastAsia="en-US"/>
        </w:rPr>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6B185614" w14:textId="77777777" w:rsidR="00181FB1" w:rsidRDefault="00181FB1" w:rsidP="00181FB1">
      <w:pPr>
        <w:pStyle w:val="B4"/>
        <w:rPr>
          <w:rFonts w:eastAsia="SimSun"/>
          <w:lang w:eastAsia="en-US"/>
        </w:rPr>
      </w:pPr>
      <w:r>
        <w:rPr>
          <w:rFonts w:eastAsia="SimSun"/>
          <w:lang w:eastAsia="en-US"/>
        </w:rPr>
        <w:t>4&gt;</w:t>
      </w:r>
      <w:r>
        <w:rPr>
          <w:rFonts w:eastAsia="SimSun"/>
          <w:lang w:eastAsia="en-US"/>
        </w:rPr>
        <w:tab/>
        <w:t xml:space="preserve">if the corresponding </w:t>
      </w:r>
      <w:proofErr w:type="spellStart"/>
      <w:r>
        <w:rPr>
          <w:rFonts w:eastAsia="SimSun"/>
          <w:i/>
          <w:iCs/>
          <w:lang w:eastAsia="en-US"/>
        </w:rPr>
        <w:t>reportConfig</w:t>
      </w:r>
      <w:proofErr w:type="spellEnd"/>
      <w:r>
        <w:rPr>
          <w:rFonts w:eastAsia="SimSun"/>
          <w:lang w:eastAsia="en-US"/>
        </w:rPr>
        <w:t xml:space="preserve"> does not include </w:t>
      </w:r>
      <w:proofErr w:type="spellStart"/>
      <w:r>
        <w:rPr>
          <w:rFonts w:eastAsia="SimSun"/>
          <w:i/>
          <w:iCs/>
          <w:lang w:eastAsia="en-US"/>
        </w:rPr>
        <w:t>numberOfTriggeringCells</w:t>
      </w:r>
      <w:proofErr w:type="spellEnd"/>
      <w:r>
        <w:rPr>
          <w:rFonts w:eastAsia="SimSun"/>
          <w:lang w:eastAsia="en-US"/>
        </w:rPr>
        <w:t>; or</w:t>
      </w:r>
    </w:p>
    <w:p w14:paraId="1FAB2C50" w14:textId="77777777" w:rsidR="00181FB1" w:rsidRDefault="00181FB1" w:rsidP="00181FB1">
      <w:pPr>
        <w:pStyle w:val="B4"/>
      </w:pPr>
      <w:r>
        <w:t>4&gt;</w:t>
      </w:r>
      <w:r>
        <w:tab/>
        <w:t xml:space="preserve">if </w:t>
      </w:r>
      <w:r>
        <w:rPr>
          <w:rFonts w:eastAsia="SimSun"/>
          <w:lang w:eastAsia="en-US"/>
        </w:rPr>
        <w:t>the</w:t>
      </w:r>
      <w:r>
        <w:t xml:space="preserve"> corresponding </w:t>
      </w:r>
      <w:proofErr w:type="spellStart"/>
      <w:r>
        <w:rPr>
          <w:i/>
          <w:iCs/>
        </w:rPr>
        <w:t>reportConfig</w:t>
      </w:r>
      <w:proofErr w:type="spellEnd"/>
      <w:r>
        <w:t xml:space="preserve"> includes </w:t>
      </w:r>
      <w:proofErr w:type="spellStart"/>
      <w:r>
        <w:rPr>
          <w:i/>
          <w:iCs/>
        </w:rPr>
        <w:t>numberOfTriggeringCells</w:t>
      </w:r>
      <w:proofErr w:type="spellEnd"/>
      <w:r>
        <w:t xml:space="preserve"> and a measurement report was previously sent to the network for at least one of the concerned </w:t>
      </w:r>
      <w:proofErr w:type="gramStart"/>
      <w:r>
        <w:t>cell</w:t>
      </w:r>
      <w:proofErr w:type="gramEnd"/>
      <w:r>
        <w:t>(s):</w:t>
      </w:r>
    </w:p>
    <w:p w14:paraId="04CFB409" w14:textId="77777777" w:rsidR="00181FB1" w:rsidRDefault="00181FB1" w:rsidP="00181FB1">
      <w:pPr>
        <w:pStyle w:val="B5"/>
      </w:pPr>
      <w:r>
        <w:t>5&gt;</w:t>
      </w:r>
      <w:r>
        <w:tab/>
        <w:t>initiate the measurement reporting procedure, as specified in 5.5.5;</w:t>
      </w:r>
    </w:p>
    <w:p w14:paraId="2F3A6EE0" w14:textId="77777777" w:rsidR="00181FB1" w:rsidRDefault="00181FB1" w:rsidP="00181FB1">
      <w:pPr>
        <w:pStyle w:val="B3"/>
      </w:pPr>
      <w:r>
        <w:t>3&gt;</w:t>
      </w:r>
      <w:r>
        <w:tab/>
        <w:t xml:space="preserve">remove all the concerned cell(s) from </w:t>
      </w:r>
      <w:proofErr w:type="spellStart"/>
      <w:r>
        <w:rPr>
          <w:i/>
          <w:iCs/>
        </w:rPr>
        <w:t>cellsMetLeavingCond</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if any;</w:t>
      </w:r>
    </w:p>
    <w:p w14:paraId="6FBC444A" w14:textId="77777777" w:rsidR="00181FB1" w:rsidRDefault="00181FB1" w:rsidP="00181FB1">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2494BE93" w14:textId="77777777" w:rsidR="00181FB1" w:rsidRDefault="00181FB1" w:rsidP="00181FB1">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95FD242" w14:textId="77777777" w:rsidR="00181FB1" w:rsidRDefault="00181FB1" w:rsidP="00181FB1">
      <w:pPr>
        <w:pStyle w:val="B4"/>
      </w:pPr>
      <w:r>
        <w:t>4&gt;</w:t>
      </w:r>
      <w:r>
        <w:tab/>
        <w:t xml:space="preserve">stop the periodical reporting timer for this </w:t>
      </w:r>
      <w:proofErr w:type="spellStart"/>
      <w:r>
        <w:rPr>
          <w:i/>
        </w:rPr>
        <w:t>measId</w:t>
      </w:r>
      <w:proofErr w:type="spellEnd"/>
      <w:r>
        <w:t>, if running;</w:t>
      </w:r>
    </w:p>
    <w:p w14:paraId="6C122B67" w14:textId="77777777" w:rsidR="00181FB1" w:rsidRDefault="00181FB1" w:rsidP="00181FB1">
      <w:pPr>
        <w:pStyle w:val="B5"/>
        <w:rPr>
          <w:rFonts w:eastAsia="맑은 고딕"/>
          <w:b/>
          <w:u w:val="single"/>
          <w:lang w:eastAsia="ko-KR"/>
        </w:rPr>
      </w:pPr>
      <w:r>
        <w:rPr>
          <w:rFonts w:eastAsia="맑은 고딕"/>
          <w:b/>
          <w:u w:val="single"/>
          <w:lang w:eastAsia="ko-KR"/>
        </w:rPr>
        <w:lastRenderedPageBreak/>
        <w:t>&lt;omitted&gt;</w:t>
      </w:r>
    </w:p>
    <w:p w14:paraId="10181152" w14:textId="77777777" w:rsidR="00181FB1" w:rsidRDefault="00181FB1" w:rsidP="00181FB1">
      <w:pPr>
        <w:pStyle w:val="B2"/>
        <w:rPr>
          <w:ins w:id="26" w:author="Samsung (Taeseop)" w:date="2024-08-02T21:34:00Z"/>
          <w:rFonts w:eastAsia="PMingLiU"/>
          <w:lang w:eastAsia="zh-TW"/>
        </w:rPr>
      </w:pPr>
    </w:p>
    <w:p w14:paraId="065D36DB" w14:textId="77777777" w:rsidR="00181FB1" w:rsidRDefault="00181FB1" w:rsidP="00181FB1">
      <w:pPr>
        <w:pStyle w:val="2"/>
        <w:rPr>
          <w:rFonts w:eastAsia="PMingLiU"/>
          <w:lang w:eastAsia="zh-TW"/>
        </w:rPr>
      </w:pPr>
      <w:r>
        <w:rPr>
          <w:rFonts w:eastAsia="PMingLiU"/>
          <w:lang w:eastAsia="zh-TW"/>
        </w:rPr>
        <w:t xml:space="preserve">TP2 </w:t>
      </w:r>
    </w:p>
    <w:p w14:paraId="410E2EA6" w14:textId="77777777" w:rsidR="00181FB1" w:rsidRDefault="00181FB1" w:rsidP="00181FB1">
      <w:pPr>
        <w:pStyle w:val="3"/>
        <w:ind w:left="1000" w:hanging="400"/>
      </w:pPr>
      <w:r>
        <w:t>5.5.4</w:t>
      </w:r>
      <w:r>
        <w:tab/>
        <w:t>Measurement report triggering</w:t>
      </w:r>
    </w:p>
    <w:p w14:paraId="58206DE5" w14:textId="77777777" w:rsidR="00181FB1" w:rsidRDefault="00181FB1" w:rsidP="00181FB1">
      <w:pPr>
        <w:pStyle w:val="4"/>
        <w:ind w:left="1200" w:hanging="400"/>
      </w:pPr>
      <w:r>
        <w:t>5.5.4.1</w:t>
      </w:r>
      <w:r>
        <w:tab/>
        <w:t>General</w:t>
      </w:r>
    </w:p>
    <w:p w14:paraId="6F24D0FE" w14:textId="77777777" w:rsidR="00181FB1" w:rsidRDefault="00181FB1" w:rsidP="00181FB1">
      <w:r>
        <w:t>If AS security has been activated successfully, the UE shall:</w:t>
      </w:r>
    </w:p>
    <w:p w14:paraId="72728234" w14:textId="77777777" w:rsidR="00181FB1" w:rsidRDefault="00181FB1" w:rsidP="00181FB1">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2DF9EE51" w14:textId="77777777" w:rsidR="00181FB1" w:rsidRDefault="00181FB1" w:rsidP="00181FB1">
      <w:pPr>
        <w:pStyle w:val="B5"/>
        <w:rPr>
          <w:rFonts w:eastAsia="맑은 고딕"/>
          <w:b/>
          <w:u w:val="single"/>
          <w:lang w:eastAsia="ko-KR"/>
        </w:rPr>
      </w:pPr>
      <w:r>
        <w:rPr>
          <w:rFonts w:eastAsia="맑은 고딕"/>
          <w:b/>
          <w:u w:val="single"/>
          <w:lang w:eastAsia="ko-KR"/>
        </w:rPr>
        <w:t>&lt;omitted&gt;</w:t>
      </w:r>
    </w:p>
    <w:p w14:paraId="683862C7" w14:textId="77777777" w:rsidR="00181FB1" w:rsidRDefault="00181FB1" w:rsidP="00181FB1">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cells included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563265D3" w14:textId="77777777" w:rsidR="00181FB1" w:rsidRDefault="00181FB1" w:rsidP="00181FB1">
      <w:pPr>
        <w:pStyle w:val="B3"/>
        <w:rPr>
          <w:ins w:id="27" w:author="Samsung (Taeseop)" w:date="2024-08-05T12:37:00Z"/>
          <w:rFonts w:eastAsia="맑은 고딕"/>
          <w:lang w:eastAsia="ko-KR"/>
        </w:rPr>
      </w:pPr>
      <w:ins w:id="28" w:author="Samsung (Taeseop)" w:date="2024-08-05T11:47:00Z">
        <w:r>
          <w:rPr>
            <w:rFonts w:eastAsia="맑은 고딕"/>
            <w:lang w:eastAsia="ko-KR"/>
          </w:rPr>
          <w:t>3&gt; for each of</w:t>
        </w:r>
      </w:ins>
      <w:ins w:id="29" w:author="Samsung (Taeseop)" w:date="2024-08-05T12:37:00Z">
        <w:r>
          <w:rPr>
            <w:rFonts w:eastAsia="맑은 고딕"/>
            <w:lang w:eastAsia="ko-KR"/>
          </w:rPr>
          <w:t xml:space="preserve"> the concerned cell(s):</w:t>
        </w:r>
      </w:ins>
    </w:p>
    <w:p w14:paraId="66794151" w14:textId="77777777" w:rsidR="00181FB1" w:rsidRDefault="00181FB1" w:rsidP="00181FB1">
      <w:pPr>
        <w:pStyle w:val="B4"/>
        <w:rPr>
          <w:ins w:id="30" w:author="Samsung (Taeseop)" w:date="2024-08-05T11:47:00Z"/>
          <w:rFonts w:eastAsia="맑은 고딕"/>
          <w:lang w:eastAsia="ko-KR"/>
        </w:rPr>
      </w:pPr>
      <w:ins w:id="31" w:author="Samsung (Taeseop)" w:date="2024-08-05T12:37:00Z">
        <w:r>
          <w:rPr>
            <w:rFonts w:eastAsia="맑은 고딕"/>
            <w:lang w:eastAsia="ko-KR"/>
          </w:rPr>
          <w:t>4&gt; if a measurement report was previously sent to the network for the concerned cell:</w:t>
        </w:r>
      </w:ins>
    </w:p>
    <w:p w14:paraId="54CBAF52" w14:textId="77777777" w:rsidR="00181FB1" w:rsidRDefault="00181FB1" w:rsidP="00181FB1">
      <w:pPr>
        <w:pStyle w:val="B5"/>
      </w:pPr>
      <w:del w:id="32" w:author="Samsung (Taeseop)" w:date="2024-08-05T12:38:00Z">
        <w:r>
          <w:delText>3</w:delText>
        </w:r>
      </w:del>
      <w:ins w:id="33" w:author="Samsung (Taeseop)" w:date="2024-08-05T12:38:00Z">
        <w:r>
          <w:t>5</w:t>
        </w:r>
      </w:ins>
      <w:r>
        <w:t>&gt;</w:t>
      </w:r>
      <w:r>
        <w:tab/>
        <w:t xml:space="preserve">store the concerned cell(s) in the </w:t>
      </w:r>
      <w:proofErr w:type="spellStart"/>
      <w:r>
        <w:rPr>
          <w:i/>
          <w:iCs/>
        </w:rPr>
        <w:t>cellsMetLeavingCond</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2511B009" w14:textId="77777777" w:rsidR="00181FB1" w:rsidRDefault="00181FB1" w:rsidP="00181FB1">
      <w:pPr>
        <w:pStyle w:val="B3"/>
      </w:pPr>
      <w:r>
        <w:t>3&gt;</w:t>
      </w:r>
      <w:r>
        <w:tab/>
        <w:t xml:space="preserve">remove the concerned cell(s) in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329B1B8B" w14:textId="77777777" w:rsidR="00181FB1" w:rsidRDefault="00181FB1" w:rsidP="00181FB1">
      <w:pPr>
        <w:pStyle w:val="B3"/>
        <w:rPr>
          <w:rFonts w:eastAsia="SimSun"/>
          <w:lang w:eastAsia="en-US"/>
        </w:rPr>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037C67E9" w14:textId="77777777" w:rsidR="00181FB1" w:rsidRDefault="00181FB1" w:rsidP="00181FB1">
      <w:pPr>
        <w:pStyle w:val="B4"/>
        <w:rPr>
          <w:rFonts w:eastAsia="SimSun"/>
          <w:lang w:eastAsia="en-US"/>
        </w:rPr>
      </w:pPr>
      <w:r>
        <w:rPr>
          <w:rFonts w:eastAsia="SimSun"/>
          <w:lang w:eastAsia="en-US"/>
        </w:rPr>
        <w:t>4&gt;</w:t>
      </w:r>
      <w:r>
        <w:rPr>
          <w:rFonts w:eastAsia="SimSun"/>
          <w:lang w:eastAsia="en-US"/>
        </w:rPr>
        <w:tab/>
        <w:t xml:space="preserve">if the corresponding </w:t>
      </w:r>
      <w:proofErr w:type="spellStart"/>
      <w:r>
        <w:rPr>
          <w:rFonts w:eastAsia="SimSun"/>
          <w:i/>
          <w:iCs/>
          <w:lang w:eastAsia="en-US"/>
        </w:rPr>
        <w:t>reportConfig</w:t>
      </w:r>
      <w:proofErr w:type="spellEnd"/>
      <w:r>
        <w:rPr>
          <w:rFonts w:eastAsia="SimSun"/>
          <w:lang w:eastAsia="en-US"/>
        </w:rPr>
        <w:t xml:space="preserve"> does not include </w:t>
      </w:r>
      <w:proofErr w:type="spellStart"/>
      <w:r>
        <w:rPr>
          <w:rFonts w:eastAsia="SimSun"/>
          <w:i/>
          <w:iCs/>
          <w:lang w:eastAsia="en-US"/>
        </w:rPr>
        <w:t>numberOfTriggeringCells</w:t>
      </w:r>
      <w:proofErr w:type="spellEnd"/>
      <w:r>
        <w:rPr>
          <w:rFonts w:eastAsia="SimSun"/>
          <w:lang w:eastAsia="en-US"/>
        </w:rPr>
        <w:t>; or</w:t>
      </w:r>
    </w:p>
    <w:p w14:paraId="56AB02E6" w14:textId="77777777" w:rsidR="00181FB1" w:rsidRDefault="00181FB1" w:rsidP="00181FB1">
      <w:pPr>
        <w:pStyle w:val="B4"/>
      </w:pPr>
      <w:r>
        <w:t>4&gt;</w:t>
      </w:r>
      <w:r>
        <w:tab/>
        <w:t xml:space="preserve">if </w:t>
      </w:r>
      <w:r>
        <w:rPr>
          <w:rFonts w:eastAsia="SimSun"/>
          <w:lang w:eastAsia="en-US"/>
        </w:rPr>
        <w:t>the</w:t>
      </w:r>
      <w:r>
        <w:t xml:space="preserve"> corresponding </w:t>
      </w:r>
      <w:proofErr w:type="spellStart"/>
      <w:r>
        <w:rPr>
          <w:i/>
          <w:iCs/>
        </w:rPr>
        <w:t>reportConfig</w:t>
      </w:r>
      <w:proofErr w:type="spellEnd"/>
      <w:r>
        <w:t xml:space="preserve"> includes </w:t>
      </w:r>
      <w:proofErr w:type="spellStart"/>
      <w:r>
        <w:rPr>
          <w:i/>
          <w:iCs/>
        </w:rPr>
        <w:t>numberOfTriggeringCells</w:t>
      </w:r>
      <w:proofErr w:type="spellEnd"/>
      <w:r>
        <w:t xml:space="preserve"> and a measurement report was previously sent to the network for at least one of the concerned </w:t>
      </w:r>
      <w:proofErr w:type="gramStart"/>
      <w:r>
        <w:t>cell</w:t>
      </w:r>
      <w:proofErr w:type="gramEnd"/>
      <w:r>
        <w:t>(s):</w:t>
      </w:r>
    </w:p>
    <w:p w14:paraId="799B26AA" w14:textId="77777777" w:rsidR="00181FB1" w:rsidRDefault="00181FB1" w:rsidP="00181FB1">
      <w:pPr>
        <w:pStyle w:val="B5"/>
      </w:pPr>
      <w:r>
        <w:t>5&gt;</w:t>
      </w:r>
      <w:r>
        <w:tab/>
        <w:t>initiate the measurement reporting procedure, as specified in 5.5.5;</w:t>
      </w:r>
    </w:p>
    <w:p w14:paraId="5027444A" w14:textId="77777777" w:rsidR="00181FB1" w:rsidRDefault="00181FB1" w:rsidP="00181FB1">
      <w:pPr>
        <w:pStyle w:val="B3"/>
      </w:pPr>
      <w:r>
        <w:t>3&gt;</w:t>
      </w:r>
      <w:r>
        <w:tab/>
        <w:t xml:space="preserve">remove all the concerned cell(s) from </w:t>
      </w:r>
      <w:proofErr w:type="spellStart"/>
      <w:r>
        <w:rPr>
          <w:i/>
          <w:iCs/>
        </w:rPr>
        <w:t>cellsMetLeavingCond</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if any;</w:t>
      </w:r>
    </w:p>
    <w:p w14:paraId="0D73A087" w14:textId="77777777" w:rsidR="00181FB1" w:rsidRDefault="00181FB1" w:rsidP="00181FB1">
      <w:pPr>
        <w:pStyle w:val="B3"/>
      </w:pPr>
      <w:r>
        <w:t>3&gt;</w:t>
      </w:r>
      <w:r>
        <w:tab/>
        <w:t xml:space="preserve">if the </w:t>
      </w:r>
      <w:proofErr w:type="spellStart"/>
      <w:r>
        <w:rPr>
          <w:i/>
        </w:rPr>
        <w:t>cellsTriggeredList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27E2261F" w14:textId="77777777" w:rsidR="00181FB1" w:rsidRDefault="00181FB1" w:rsidP="00181FB1">
      <w:pPr>
        <w:pStyle w:val="B4"/>
      </w:pPr>
      <w:r>
        <w:lastRenderedPageBreak/>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29DD4D41" w14:textId="77777777" w:rsidR="00181FB1" w:rsidRDefault="00181FB1" w:rsidP="00181FB1">
      <w:pPr>
        <w:pStyle w:val="B4"/>
      </w:pPr>
      <w:r>
        <w:t>4&gt;</w:t>
      </w:r>
      <w:r>
        <w:tab/>
        <w:t xml:space="preserve">stop the periodical reporting timer for this </w:t>
      </w:r>
      <w:proofErr w:type="spellStart"/>
      <w:r>
        <w:rPr>
          <w:i/>
        </w:rPr>
        <w:t>measId</w:t>
      </w:r>
      <w:proofErr w:type="spellEnd"/>
      <w:r>
        <w:t>, if running;</w:t>
      </w:r>
    </w:p>
    <w:p w14:paraId="29E96FDC" w14:textId="77777777" w:rsidR="00181FB1" w:rsidRDefault="00181FB1" w:rsidP="00181FB1">
      <w:pPr>
        <w:pStyle w:val="B5"/>
        <w:rPr>
          <w:rFonts w:eastAsia="맑은 고딕"/>
          <w:b/>
          <w:u w:val="single"/>
          <w:lang w:eastAsia="ko-KR"/>
        </w:rPr>
      </w:pPr>
      <w:r>
        <w:rPr>
          <w:rFonts w:eastAsia="맑은 고딕"/>
          <w:b/>
          <w:u w:val="single"/>
          <w:lang w:eastAsia="ko-KR"/>
        </w:rPr>
        <w:t>&lt;omitted&gt;</w:t>
      </w:r>
    </w:p>
    <w:p w14:paraId="7B751C11" w14:textId="77777777" w:rsidR="00181FB1" w:rsidRDefault="00181FB1" w:rsidP="00181FB1">
      <w:pPr>
        <w:pStyle w:val="B2"/>
        <w:rPr>
          <w:rFonts w:eastAsia="PMingLiU"/>
          <w:lang w:eastAsia="zh-TW"/>
        </w:rPr>
      </w:pPr>
    </w:p>
    <w:p w14:paraId="56C2AD83" w14:textId="77777777" w:rsidR="00181FB1" w:rsidRDefault="00181FB1" w:rsidP="00181FB1">
      <w:pPr>
        <w:pStyle w:val="B2"/>
        <w:rPr>
          <w:rFonts w:eastAsia="PMingLiU"/>
          <w:lang w:eastAsia="zh-TW"/>
        </w:rPr>
      </w:pPr>
    </w:p>
    <w:p w14:paraId="058765D1" w14:textId="77777777" w:rsidR="00181FB1" w:rsidRDefault="00181FB1" w:rsidP="00181FB1">
      <w:pPr>
        <w:pStyle w:val="2"/>
        <w:rPr>
          <w:rFonts w:eastAsia="PMingLiU"/>
          <w:lang w:eastAsia="zh-TW"/>
        </w:rPr>
      </w:pPr>
      <w:r>
        <w:rPr>
          <w:rFonts w:eastAsia="PMingLiU"/>
          <w:lang w:eastAsia="zh-TW"/>
        </w:rPr>
        <w:t xml:space="preserve">TP3 </w:t>
      </w:r>
    </w:p>
    <w:p w14:paraId="3659B3A1" w14:textId="77777777" w:rsidR="00181FB1" w:rsidRDefault="00181FB1" w:rsidP="00181FB1">
      <w:pPr>
        <w:pStyle w:val="3"/>
        <w:ind w:left="1000" w:hanging="400"/>
      </w:pPr>
      <w:r>
        <w:t>5.5.5</w:t>
      </w:r>
      <w:r>
        <w:tab/>
        <w:t>Measurement reporting</w:t>
      </w:r>
    </w:p>
    <w:p w14:paraId="2A4D03E0" w14:textId="77777777" w:rsidR="00181FB1" w:rsidRDefault="00181FB1" w:rsidP="00181FB1">
      <w:pPr>
        <w:pStyle w:val="4"/>
        <w:ind w:left="1200" w:hanging="400"/>
      </w:pPr>
      <w:r>
        <w:t>5.5.5.1</w:t>
      </w:r>
      <w:r>
        <w:tab/>
        <w:t>General</w:t>
      </w:r>
    </w:p>
    <w:p w14:paraId="679A80CA" w14:textId="77777777" w:rsidR="00181FB1" w:rsidRDefault="00181FB1" w:rsidP="00181FB1">
      <w:pPr>
        <w:pStyle w:val="TH"/>
      </w:pPr>
      <w:r>
        <w:rPr>
          <w:rFonts w:cs="Times New Roman"/>
          <w:noProof/>
          <w:szCs w:val="20"/>
        </w:rPr>
        <w:object w:dxaOrig="3456" w:dyaOrig="1608" w14:anchorId="144CF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8pt;height:80.4pt" o:ole="">
            <v:imagedata r:id="rId8" o:title=""/>
          </v:shape>
          <o:OLEObject Type="Embed" ProgID="Mscgen.Chart" ShapeID="_x0000_i1027" DrawAspect="Content" ObjectID="_1785614627" r:id="rId9"/>
        </w:object>
      </w:r>
    </w:p>
    <w:p w14:paraId="2D4BAC1C" w14:textId="77777777" w:rsidR="00181FB1" w:rsidRDefault="00181FB1" w:rsidP="00181FB1">
      <w:pPr>
        <w:pStyle w:val="TF"/>
      </w:pPr>
      <w:r>
        <w:t>Figure 5.5.5.1-1: Measurement reporting</w:t>
      </w:r>
    </w:p>
    <w:p w14:paraId="4B168922" w14:textId="77777777" w:rsidR="00181FB1" w:rsidRDefault="00181FB1" w:rsidP="00181FB1">
      <w:r>
        <w:t>The purpose of this procedure is to transfer measurement results from the UE to the network. The UE shall initiate this procedure only after successful AS security activation.</w:t>
      </w:r>
    </w:p>
    <w:p w14:paraId="3A97CAD3" w14:textId="77777777" w:rsidR="00181FB1" w:rsidRDefault="00181FB1" w:rsidP="00181FB1">
      <w:r>
        <w:t xml:space="preserve">The UE shall, for each entry in the </w:t>
      </w:r>
      <w:proofErr w:type="spellStart"/>
      <w:r>
        <w:rPr>
          <w:i/>
          <w:iCs/>
        </w:rPr>
        <w:t>VarMeasReportList</w:t>
      </w:r>
      <w:proofErr w:type="spellEnd"/>
      <w:r>
        <w:t>:</w:t>
      </w:r>
    </w:p>
    <w:p w14:paraId="6C4CC296" w14:textId="77777777" w:rsidR="00181FB1" w:rsidRDefault="00181FB1" w:rsidP="00181FB1">
      <w:pPr>
        <w:pStyle w:val="B5"/>
        <w:rPr>
          <w:rFonts w:eastAsia="맑은 고딕"/>
          <w:b/>
          <w:u w:val="single"/>
          <w:lang w:eastAsia="ko-KR"/>
        </w:rPr>
      </w:pPr>
      <w:r>
        <w:rPr>
          <w:rFonts w:eastAsia="맑은 고딕"/>
          <w:b/>
          <w:u w:val="single"/>
          <w:lang w:eastAsia="ko-KR"/>
        </w:rPr>
        <w:t>&lt;omitted&gt;</w:t>
      </w:r>
    </w:p>
    <w:p w14:paraId="57D1EEB3" w14:textId="77777777" w:rsidR="00181FB1" w:rsidRDefault="00181FB1" w:rsidP="00181FB1">
      <w:pPr>
        <w:pStyle w:val="B6"/>
        <w:rPr>
          <w:rFonts w:cs="Arial"/>
          <w:lang w:val="en-GB" w:eastAsia="zh-CN"/>
        </w:rPr>
      </w:pPr>
      <w:r>
        <w:rPr>
          <w:rFonts w:cs="Arial"/>
          <w:lang w:val="en-GB" w:eastAsia="zh-CN"/>
        </w:rPr>
        <w:t>6&gt;</w:t>
      </w:r>
      <w:r>
        <w:rPr>
          <w:rFonts w:cs="Arial"/>
          <w:lang w:val="en-GB" w:eastAsia="zh-CN"/>
        </w:rPr>
        <w:tab/>
        <w:t xml:space="preserve">if </w:t>
      </w:r>
      <w:proofErr w:type="spellStart"/>
      <w:r>
        <w:rPr>
          <w:rFonts w:cs="Arial"/>
          <w:i/>
          <w:iCs/>
          <w:lang w:val="en-GB" w:eastAsia="zh-CN"/>
        </w:rPr>
        <w:t>reportType</w:t>
      </w:r>
      <w:proofErr w:type="spellEnd"/>
      <w:r>
        <w:rPr>
          <w:rFonts w:cs="Arial"/>
          <w:lang w:val="en-GB" w:eastAsia="zh-CN"/>
        </w:rPr>
        <w:t xml:space="preserve"> is set to </w:t>
      </w:r>
      <w:proofErr w:type="spellStart"/>
      <w:r>
        <w:rPr>
          <w:rFonts w:cs="Arial"/>
          <w:i/>
          <w:iCs/>
          <w:lang w:val="en-GB" w:eastAsia="zh-CN"/>
        </w:rPr>
        <w:t>eventTriggered</w:t>
      </w:r>
      <w:proofErr w:type="spellEnd"/>
      <w:r>
        <w:rPr>
          <w:rFonts w:cs="Arial"/>
          <w:lang w:val="en-GB" w:eastAsia="zh-CN"/>
        </w:rPr>
        <w:t xml:space="preserve"> and </w:t>
      </w:r>
      <w:proofErr w:type="spellStart"/>
      <w:r>
        <w:rPr>
          <w:i/>
          <w:iCs/>
          <w:lang w:val="en-GB" w:eastAsia="zh-CN"/>
        </w:rPr>
        <w:t>reportOnBestCellChange</w:t>
      </w:r>
      <w:proofErr w:type="spellEnd"/>
      <w:r>
        <w:rPr>
          <w:lang w:val="en-GB" w:eastAsia="zh-CN"/>
        </w:rPr>
        <w:t xml:space="preserve"> </w:t>
      </w:r>
      <w:r>
        <w:rPr>
          <w:rFonts w:cs="Arial"/>
          <w:lang w:val="en-GB" w:eastAsia="zh-CN"/>
        </w:rPr>
        <w:t>is configured:</w:t>
      </w:r>
    </w:p>
    <w:p w14:paraId="2BBF2CC2" w14:textId="77777777" w:rsidR="00181FB1" w:rsidRDefault="00181FB1" w:rsidP="00181FB1">
      <w:pPr>
        <w:pStyle w:val="B7"/>
        <w:rPr>
          <w:ins w:id="34" w:author="Samsung (Taeseop)" w:date="2024-08-02T21:39:00Z"/>
          <w:rFonts w:eastAsia="맑은 고딕"/>
          <w:lang w:val="en-GB" w:eastAsia="ko-KR"/>
        </w:rPr>
      </w:pPr>
      <w:ins w:id="35" w:author="Samsung (Taeseop)" w:date="2024-08-02T21:39:00Z">
        <w:r>
          <w:rPr>
            <w:rFonts w:eastAsia="맑은 고딕"/>
            <w:lang w:val="en-GB" w:eastAsia="ko-KR"/>
          </w:rPr>
          <w:t xml:space="preserve">7&gt; </w:t>
        </w:r>
      </w:ins>
      <w:ins w:id="36" w:author="Samsung (Taeseop)" w:date="2024-08-02T21:41:00Z">
        <w:r>
          <w:rPr>
            <w:rFonts w:eastAsia="맑은 고딕"/>
            <w:lang w:val="en-GB" w:eastAsia="ko-KR"/>
          </w:rPr>
          <w:t xml:space="preserve">if </w:t>
        </w:r>
      </w:ins>
      <w:ins w:id="37" w:author="Samsung (Taeseop)" w:date="2024-08-02T21:39:00Z">
        <w:r>
          <w:rPr>
            <w:rFonts w:eastAsia="맑은 고딕"/>
            <w:lang w:val="en-GB" w:eastAsia="ko-KR"/>
          </w:rPr>
          <w:t xml:space="preserve">the </w:t>
        </w:r>
        <w:proofErr w:type="spellStart"/>
        <w:r>
          <w:rPr>
            <w:rFonts w:eastAsia="맑은 고딕"/>
            <w:i/>
            <w:lang w:val="en-GB" w:eastAsia="ko-KR"/>
          </w:rPr>
          <w:t>cellsTriggeredList</w:t>
        </w:r>
        <w:proofErr w:type="spellEnd"/>
        <w:r>
          <w:rPr>
            <w:rFonts w:eastAsia="맑은 고딕"/>
            <w:lang w:val="en-GB" w:eastAsia="ko-KR"/>
          </w:rPr>
          <w:t xml:space="preserve"> defined within the </w:t>
        </w:r>
        <w:proofErr w:type="spellStart"/>
        <w:r>
          <w:rPr>
            <w:rFonts w:eastAsia="맑은 고딕"/>
            <w:i/>
            <w:lang w:val="en-GB" w:eastAsia="ko-KR"/>
          </w:rPr>
          <w:t>VarMeasReportList</w:t>
        </w:r>
        <w:proofErr w:type="spellEnd"/>
        <w:r>
          <w:rPr>
            <w:rFonts w:eastAsia="맑은 고딕"/>
            <w:lang w:val="en-GB" w:eastAsia="ko-KR"/>
          </w:rPr>
          <w:t xml:space="preserve"> for this </w:t>
        </w:r>
        <w:proofErr w:type="spellStart"/>
        <w:r>
          <w:rPr>
            <w:rFonts w:eastAsia="맑은 고딕"/>
            <w:i/>
            <w:lang w:val="en-GB" w:eastAsia="ko-KR"/>
          </w:rPr>
          <w:t>measId</w:t>
        </w:r>
        <w:proofErr w:type="spellEnd"/>
        <w:r>
          <w:rPr>
            <w:rFonts w:eastAsia="맑은 고딕"/>
            <w:lang w:val="en-GB" w:eastAsia="ko-KR"/>
          </w:rPr>
          <w:t xml:space="preserve"> is not empty:</w:t>
        </w:r>
      </w:ins>
    </w:p>
    <w:p w14:paraId="6024DF3F" w14:textId="77777777" w:rsidR="00181FB1" w:rsidRDefault="00181FB1" w:rsidP="00181FB1">
      <w:pPr>
        <w:pStyle w:val="B8"/>
        <w:rPr>
          <w:lang w:eastAsia="zh-CN"/>
        </w:rPr>
      </w:pPr>
      <w:del w:id="38" w:author="Samsung (Taeseop)" w:date="2024-08-02T21:40:00Z">
        <w:r>
          <w:rPr>
            <w:lang w:eastAsia="zh-CN"/>
          </w:rPr>
          <w:delText>7</w:delText>
        </w:r>
      </w:del>
      <w:ins w:id="39" w:author="Samsung (Taeseop)" w:date="2024-08-02T21:40:00Z">
        <w:r>
          <w:rPr>
            <w:lang w:eastAsia="zh-CN"/>
          </w:rPr>
          <w:t>8</w:t>
        </w:r>
      </w:ins>
      <w:r>
        <w:rPr>
          <w:lang w:eastAsia="zh-CN"/>
        </w:rPr>
        <w:t>&gt;</w:t>
      </w:r>
      <w:r>
        <w:rPr>
          <w:lang w:eastAsia="zh-CN"/>
        </w:rPr>
        <w:tab/>
        <w:t xml:space="preserve">if </w:t>
      </w:r>
      <w:proofErr w:type="spellStart"/>
      <w:r>
        <w:rPr>
          <w:i/>
          <w:lang w:eastAsia="zh-CN"/>
        </w:rPr>
        <w:t>reportOnBestCellChange</w:t>
      </w:r>
      <w:proofErr w:type="spellEnd"/>
      <w:r>
        <w:rPr>
          <w:lang w:eastAsia="zh-CN"/>
        </w:rPr>
        <w:t xml:space="preserve"> is set to </w:t>
      </w:r>
      <w:r>
        <w:rPr>
          <w:i/>
          <w:lang w:eastAsia="zh-CN"/>
        </w:rPr>
        <w:t>n1</w:t>
      </w:r>
      <w:ins w:id="40" w:author="Samsung (Taeseop)" w:date="2024-08-02T21:40:00Z">
        <w:r>
          <w:rPr>
            <w:lang w:eastAsia="zh-CN"/>
          </w:rPr>
          <w:t xml:space="preserve"> or </w:t>
        </w:r>
        <w:r>
          <w:rPr>
            <w:i/>
            <w:lang w:eastAsia="zh-CN"/>
          </w:rPr>
          <w:t>n2</w:t>
        </w:r>
      </w:ins>
      <w:r>
        <w:rPr>
          <w:lang w:eastAsia="zh-CN"/>
        </w:rPr>
        <w:t>:</w:t>
      </w:r>
    </w:p>
    <w:p w14:paraId="01956CC0" w14:textId="77777777" w:rsidR="00181FB1" w:rsidRDefault="00181FB1" w:rsidP="00181FB1">
      <w:pPr>
        <w:pStyle w:val="B9"/>
        <w:rPr>
          <w:lang w:eastAsia="zh-CN"/>
        </w:rPr>
      </w:pPr>
      <w:del w:id="41" w:author="Samsung (Taeseop)" w:date="2024-08-02T21:40:00Z">
        <w:r>
          <w:rPr>
            <w:lang w:eastAsia="zh-CN"/>
          </w:rPr>
          <w:lastRenderedPageBreak/>
          <w:delText>8</w:delText>
        </w:r>
      </w:del>
      <w:ins w:id="42" w:author="Samsung (Taeseop)" w:date="2024-08-02T21:40:00Z">
        <w:r>
          <w:rPr>
            <w:lang w:eastAsia="zh-CN"/>
          </w:rPr>
          <w:t>9</w:t>
        </w:r>
      </w:ins>
      <w:r>
        <w:rPr>
          <w:lang w:eastAsia="zh-CN"/>
        </w:rPr>
        <w:t>&gt;</w:t>
      </w:r>
      <w:r>
        <w:rPr>
          <w:lang w:eastAsia="zh-CN"/>
        </w:rPr>
        <w:tab/>
        <w:t>set the</w:t>
      </w:r>
      <w:ins w:id="43" w:author="Samsung (Taeseop)" w:date="2024-08-02T21:48:00Z">
        <w:r>
          <w:rPr>
            <w:lang w:eastAsia="zh-CN"/>
          </w:rPr>
          <w:t xml:space="preserve"> first cell in</w:t>
        </w:r>
      </w:ins>
      <w:r>
        <w:rPr>
          <w:lang w:eastAsia="zh-CN"/>
        </w:rPr>
        <w:t xml:space="preserve"> </w:t>
      </w:r>
      <w:proofErr w:type="spellStart"/>
      <w:r>
        <w:rPr>
          <w:i/>
          <w:iCs/>
          <w:lang w:eastAsia="zh-CN"/>
        </w:rPr>
        <w:t>reportedBestNeighbourCell</w:t>
      </w:r>
      <w:proofErr w:type="spellEnd"/>
      <w:r>
        <w:rPr>
          <w:lang w:eastAsia="zh-CN"/>
        </w:rPr>
        <w:t xml:space="preserve"> defined within the </w:t>
      </w:r>
      <w:proofErr w:type="spellStart"/>
      <w:r>
        <w:rPr>
          <w:i/>
          <w:iCs/>
          <w:lang w:eastAsia="zh-CN"/>
        </w:rPr>
        <w:t>VarMeasReportList</w:t>
      </w:r>
      <w:proofErr w:type="spellEnd"/>
      <w:r>
        <w:rPr>
          <w:lang w:eastAsia="zh-CN"/>
        </w:rPr>
        <w:t xml:space="preserve"> for this </w:t>
      </w:r>
      <w:proofErr w:type="spellStart"/>
      <w:r>
        <w:rPr>
          <w:i/>
          <w:iCs/>
          <w:lang w:eastAsia="zh-CN"/>
        </w:rPr>
        <w:t>measId</w:t>
      </w:r>
      <w:proofErr w:type="spellEnd"/>
      <w:r>
        <w:rPr>
          <w:lang w:eastAsia="zh-CN"/>
        </w:rPr>
        <w:t xml:space="preserve"> to the first cell listed in the </w:t>
      </w:r>
      <w:proofErr w:type="spellStart"/>
      <w:r>
        <w:rPr>
          <w:i/>
          <w:iCs/>
          <w:lang w:eastAsia="zh-CN"/>
        </w:rPr>
        <w:t>measResultNeighCells</w:t>
      </w:r>
      <w:proofErr w:type="spellEnd"/>
      <w:r>
        <w:rPr>
          <w:lang w:eastAsia="zh-CN"/>
        </w:rPr>
        <w:t>;</w:t>
      </w:r>
    </w:p>
    <w:p w14:paraId="5C79B4B3" w14:textId="77777777" w:rsidR="00181FB1" w:rsidRDefault="00181FB1" w:rsidP="00181FB1">
      <w:pPr>
        <w:pStyle w:val="B7"/>
        <w:rPr>
          <w:ins w:id="44" w:author="Samsung (Taeseop)" w:date="2024-08-02T21:42:00Z"/>
          <w:rFonts w:eastAsia="맑은 고딕"/>
          <w:lang w:val="en-GB" w:eastAsia="ko-KR"/>
        </w:rPr>
      </w:pPr>
      <w:ins w:id="45" w:author="Samsung (Taeseop)" w:date="2024-08-02T21:42:00Z">
        <w:r>
          <w:rPr>
            <w:rFonts w:eastAsia="맑은 고딕"/>
            <w:lang w:val="en-GB" w:eastAsia="ko-KR"/>
          </w:rPr>
          <w:t xml:space="preserve">7&gt; if there is more than one entry in the </w:t>
        </w:r>
        <w:proofErr w:type="spellStart"/>
        <w:r>
          <w:rPr>
            <w:rFonts w:eastAsia="맑은 고딕"/>
            <w:i/>
            <w:lang w:val="en-GB" w:eastAsia="ko-KR"/>
          </w:rPr>
          <w:t>cellsTriggeredList</w:t>
        </w:r>
        <w:proofErr w:type="spellEnd"/>
        <w:r>
          <w:rPr>
            <w:rFonts w:eastAsia="맑은 고딕"/>
            <w:lang w:val="en-GB" w:eastAsia="ko-KR"/>
          </w:rPr>
          <w:t xml:space="preserve"> defined within the </w:t>
        </w:r>
        <w:proofErr w:type="spellStart"/>
        <w:r>
          <w:rPr>
            <w:rFonts w:eastAsia="맑은 고딕"/>
            <w:i/>
            <w:lang w:val="en-GB" w:eastAsia="ko-KR"/>
          </w:rPr>
          <w:t>VarMeasReportList</w:t>
        </w:r>
        <w:proofErr w:type="spellEnd"/>
        <w:r>
          <w:rPr>
            <w:rFonts w:eastAsia="맑은 고딕"/>
            <w:lang w:val="en-GB" w:eastAsia="ko-KR"/>
          </w:rPr>
          <w:t xml:space="preserve"> for this </w:t>
        </w:r>
        <w:proofErr w:type="spellStart"/>
        <w:r>
          <w:rPr>
            <w:rFonts w:eastAsia="맑은 고딕"/>
            <w:i/>
            <w:lang w:val="en-GB" w:eastAsia="ko-KR"/>
          </w:rPr>
          <w:t>measId</w:t>
        </w:r>
        <w:proofErr w:type="spellEnd"/>
        <w:r>
          <w:rPr>
            <w:rFonts w:eastAsia="맑은 고딕"/>
            <w:lang w:val="en-GB" w:eastAsia="ko-KR"/>
          </w:rPr>
          <w:t>:</w:t>
        </w:r>
      </w:ins>
    </w:p>
    <w:p w14:paraId="441624A6" w14:textId="77777777" w:rsidR="00181FB1" w:rsidRDefault="00181FB1" w:rsidP="00181FB1">
      <w:pPr>
        <w:pStyle w:val="B8"/>
        <w:rPr>
          <w:lang w:eastAsia="zh-CN"/>
        </w:rPr>
      </w:pPr>
      <w:del w:id="46" w:author="Samsung (Taeseop)" w:date="2024-08-02T21:42:00Z">
        <w:r>
          <w:rPr>
            <w:lang w:eastAsia="zh-CN"/>
          </w:rPr>
          <w:delText>7</w:delText>
        </w:r>
      </w:del>
      <w:ins w:id="47" w:author="Samsung (Taeseop)" w:date="2024-08-02T21:42:00Z">
        <w:r>
          <w:rPr>
            <w:lang w:eastAsia="zh-CN"/>
          </w:rPr>
          <w:t>8</w:t>
        </w:r>
      </w:ins>
      <w:r>
        <w:rPr>
          <w:lang w:eastAsia="zh-CN"/>
        </w:rPr>
        <w:t>&gt;</w:t>
      </w:r>
      <w:r>
        <w:rPr>
          <w:lang w:eastAsia="zh-CN"/>
        </w:rPr>
        <w:tab/>
        <w:t xml:space="preserve">if </w:t>
      </w:r>
      <w:proofErr w:type="spellStart"/>
      <w:r>
        <w:rPr>
          <w:i/>
          <w:lang w:eastAsia="zh-CN"/>
        </w:rPr>
        <w:t>reportOnBestCellChange</w:t>
      </w:r>
      <w:proofErr w:type="spellEnd"/>
      <w:r>
        <w:rPr>
          <w:lang w:eastAsia="zh-CN"/>
        </w:rPr>
        <w:t xml:space="preserve"> is set to </w:t>
      </w:r>
      <w:r>
        <w:rPr>
          <w:i/>
          <w:lang w:eastAsia="zh-CN"/>
        </w:rPr>
        <w:t>n2</w:t>
      </w:r>
      <w:r>
        <w:rPr>
          <w:lang w:eastAsia="zh-CN"/>
        </w:rPr>
        <w:t>:</w:t>
      </w:r>
    </w:p>
    <w:p w14:paraId="2088CFA5" w14:textId="77777777" w:rsidR="00181FB1" w:rsidRDefault="00181FB1" w:rsidP="00181FB1">
      <w:pPr>
        <w:pStyle w:val="B9"/>
        <w:rPr>
          <w:lang w:eastAsia="zh-CN"/>
        </w:rPr>
      </w:pPr>
      <w:del w:id="48" w:author="Samsung (Taeseop)" w:date="2024-08-02T21:45:00Z">
        <w:r>
          <w:rPr>
            <w:lang w:eastAsia="zh-CN"/>
          </w:rPr>
          <w:delText>8</w:delText>
        </w:r>
      </w:del>
      <w:ins w:id="49" w:author="Samsung (Taeseop)" w:date="2024-08-02T21:45:00Z">
        <w:r>
          <w:rPr>
            <w:lang w:eastAsia="zh-CN"/>
          </w:rPr>
          <w:t>9</w:t>
        </w:r>
      </w:ins>
      <w:r>
        <w:rPr>
          <w:lang w:eastAsia="zh-CN"/>
        </w:rPr>
        <w:t>&gt;</w:t>
      </w:r>
      <w:r>
        <w:rPr>
          <w:lang w:eastAsia="zh-CN"/>
        </w:rPr>
        <w:tab/>
        <w:t xml:space="preserve">set </w:t>
      </w:r>
      <w:del w:id="50" w:author="Samsung (Taeseop)" w:date="2024-08-02T21:44:00Z">
        <w:r>
          <w:rPr>
            <w:lang w:eastAsia="zh-CN"/>
          </w:rPr>
          <w:delText xml:space="preserve">the first cell in </w:delText>
        </w:r>
        <w:r>
          <w:rPr>
            <w:i/>
            <w:iCs/>
            <w:lang w:eastAsia="zh-CN"/>
          </w:rPr>
          <w:delText>reportedBestNeighbourCell</w:delText>
        </w:r>
        <w:r>
          <w:rPr>
            <w:lang w:eastAsia="zh-CN"/>
          </w:rPr>
          <w:delText xml:space="preserve"> defined within the </w:delText>
        </w:r>
        <w:r>
          <w:rPr>
            <w:i/>
            <w:iCs/>
            <w:lang w:eastAsia="zh-CN"/>
          </w:rPr>
          <w:delText>VarMeasReportList</w:delText>
        </w:r>
        <w:r>
          <w:rPr>
            <w:lang w:eastAsia="zh-CN"/>
          </w:rPr>
          <w:delText xml:space="preserve"> for this </w:delText>
        </w:r>
        <w:r>
          <w:rPr>
            <w:i/>
            <w:iCs/>
            <w:lang w:eastAsia="zh-CN"/>
          </w:rPr>
          <w:delText>measId</w:delText>
        </w:r>
        <w:r>
          <w:rPr>
            <w:lang w:eastAsia="zh-CN"/>
          </w:rPr>
          <w:delText xml:space="preserve"> to the first cell listed in the </w:delText>
        </w:r>
        <w:r>
          <w:rPr>
            <w:i/>
            <w:iCs/>
            <w:lang w:eastAsia="zh-CN"/>
          </w:rPr>
          <w:delText>measResultNeighCells</w:delText>
        </w:r>
        <w:r>
          <w:rPr>
            <w:lang w:eastAsia="zh-CN"/>
          </w:rPr>
          <w:delText xml:space="preserve"> and </w:delText>
        </w:r>
      </w:del>
      <w:r>
        <w:rPr>
          <w:lang w:eastAsia="zh-CN"/>
        </w:rPr>
        <w:t xml:space="preserve">the second cell in </w:t>
      </w:r>
      <w:proofErr w:type="spellStart"/>
      <w:r>
        <w:rPr>
          <w:i/>
          <w:iCs/>
          <w:lang w:eastAsia="zh-CN"/>
        </w:rPr>
        <w:t>reportedBestNeighbourCell</w:t>
      </w:r>
      <w:proofErr w:type="spellEnd"/>
      <w:r>
        <w:rPr>
          <w:lang w:eastAsia="zh-CN"/>
        </w:rPr>
        <w:t xml:space="preserve"> defined within the </w:t>
      </w:r>
      <w:proofErr w:type="spellStart"/>
      <w:r>
        <w:rPr>
          <w:i/>
          <w:iCs/>
          <w:lang w:eastAsia="zh-CN"/>
        </w:rPr>
        <w:t>VarMeasReportList</w:t>
      </w:r>
      <w:proofErr w:type="spellEnd"/>
      <w:r>
        <w:rPr>
          <w:lang w:eastAsia="zh-CN"/>
        </w:rPr>
        <w:t xml:space="preserve"> for this </w:t>
      </w:r>
      <w:proofErr w:type="spellStart"/>
      <w:r>
        <w:rPr>
          <w:i/>
          <w:iCs/>
          <w:lang w:eastAsia="zh-CN"/>
        </w:rPr>
        <w:t>measId</w:t>
      </w:r>
      <w:proofErr w:type="spellEnd"/>
      <w:r>
        <w:rPr>
          <w:lang w:eastAsia="zh-CN"/>
        </w:rPr>
        <w:t xml:space="preserve"> to the second cell listed in the </w:t>
      </w:r>
      <w:proofErr w:type="spellStart"/>
      <w:r>
        <w:rPr>
          <w:i/>
          <w:iCs/>
          <w:lang w:eastAsia="zh-CN"/>
        </w:rPr>
        <w:t>measResultNeighCells</w:t>
      </w:r>
      <w:proofErr w:type="spellEnd"/>
      <w:r>
        <w:rPr>
          <w:lang w:eastAsia="zh-CN"/>
        </w:rPr>
        <w:t>;</w:t>
      </w:r>
    </w:p>
    <w:p w14:paraId="3B92B087" w14:textId="77777777" w:rsidR="00181FB1" w:rsidRDefault="00181FB1" w:rsidP="00181FB1">
      <w:pPr>
        <w:pStyle w:val="B5"/>
        <w:rPr>
          <w:rFonts w:eastAsia="맑은 고딕"/>
          <w:b/>
          <w:u w:val="single"/>
          <w:lang w:eastAsia="ko-KR"/>
        </w:rPr>
      </w:pPr>
      <w:r>
        <w:rPr>
          <w:rFonts w:eastAsia="맑은 고딕"/>
          <w:b/>
          <w:u w:val="single"/>
          <w:lang w:eastAsia="ko-KR"/>
        </w:rPr>
        <w:t>&lt;omitted&gt;</w:t>
      </w:r>
    </w:p>
    <w:p w14:paraId="0A2D80CE" w14:textId="77777777" w:rsidR="00316435" w:rsidRDefault="00316435" w:rsidP="00181FB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pPr>
    </w:p>
    <w:sectPr w:rsidR="00316435" w:rsidSect="007B775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D558B" w14:textId="77777777" w:rsidR="00B47E07" w:rsidRDefault="00B47E07" w:rsidP="00C40701">
      <w:pPr>
        <w:spacing w:after="0" w:line="240" w:lineRule="auto"/>
      </w:pPr>
      <w:r>
        <w:separator/>
      </w:r>
    </w:p>
  </w:endnote>
  <w:endnote w:type="continuationSeparator" w:id="0">
    <w:p w14:paraId="26767A78" w14:textId="77777777" w:rsidR="00B47E07" w:rsidRDefault="00B47E07" w:rsidP="00C40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CA200" w14:textId="77777777" w:rsidR="00B47E07" w:rsidRDefault="00B47E07" w:rsidP="00C40701">
      <w:pPr>
        <w:spacing w:after="0" w:line="240" w:lineRule="auto"/>
      </w:pPr>
      <w:r>
        <w:separator/>
      </w:r>
    </w:p>
  </w:footnote>
  <w:footnote w:type="continuationSeparator" w:id="0">
    <w:p w14:paraId="3E7BA5FD" w14:textId="77777777" w:rsidR="00B47E07" w:rsidRDefault="00B47E07" w:rsidP="00C40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DFA9" w14:textId="77777777" w:rsidR="00C40701" w:rsidRDefault="00C40701">
    <w:pPr>
      <w:pStyle w:val="a3"/>
    </w:pPr>
  </w:p>
  <w:p w14:paraId="06BB3A94" w14:textId="77777777" w:rsidR="00C40701" w:rsidRDefault="00C407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FA"/>
    <w:rsid w:val="000C32C2"/>
    <w:rsid w:val="00181FB1"/>
    <w:rsid w:val="00182F8D"/>
    <w:rsid w:val="00316435"/>
    <w:rsid w:val="00B205FA"/>
    <w:rsid w:val="00B47E07"/>
    <w:rsid w:val="00C40701"/>
    <w:rsid w:val="00EB4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49B3"/>
  <w15:chartTrackingRefBased/>
  <w15:docId w15:val="{78F20A3C-C0AB-485F-A182-8265335EE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next w:val="a"/>
    <w:link w:val="1Char"/>
    <w:qFormat/>
    <w:rsid w:val="00181FB1"/>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Times New Roman" w:hAnsi="Arial" w:cs="Times New Roman"/>
      <w:kern w:val="0"/>
      <w:sz w:val="36"/>
      <w:szCs w:val="20"/>
      <w:lang w:val="en-GB" w:eastAsia="ja-JP"/>
    </w:rPr>
  </w:style>
  <w:style w:type="paragraph" w:styleId="2">
    <w:name w:val="heading 2"/>
    <w:basedOn w:val="1"/>
    <w:next w:val="a"/>
    <w:link w:val="2Char"/>
    <w:semiHidden/>
    <w:unhideWhenUsed/>
    <w:qFormat/>
    <w:rsid w:val="00181FB1"/>
    <w:pPr>
      <w:pBdr>
        <w:top w:val="none" w:sz="0" w:space="0" w:color="auto"/>
      </w:pBdr>
      <w:spacing w:before="180"/>
      <w:outlineLvl w:val="1"/>
    </w:pPr>
    <w:rPr>
      <w:sz w:val="32"/>
    </w:rPr>
  </w:style>
  <w:style w:type="paragraph" w:styleId="3">
    <w:name w:val="heading 3"/>
    <w:basedOn w:val="2"/>
    <w:next w:val="a"/>
    <w:link w:val="3Char"/>
    <w:semiHidden/>
    <w:unhideWhenUsed/>
    <w:qFormat/>
    <w:rsid w:val="00181FB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181FB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0701"/>
    <w:pPr>
      <w:tabs>
        <w:tab w:val="center" w:pos="4513"/>
        <w:tab w:val="right" w:pos="9026"/>
      </w:tabs>
      <w:snapToGrid w:val="0"/>
    </w:pPr>
  </w:style>
  <w:style w:type="character" w:customStyle="1" w:styleId="Char">
    <w:name w:val="머리글 Char"/>
    <w:basedOn w:val="a0"/>
    <w:link w:val="a3"/>
    <w:uiPriority w:val="99"/>
    <w:rsid w:val="00C40701"/>
  </w:style>
  <w:style w:type="paragraph" w:styleId="a4">
    <w:name w:val="footer"/>
    <w:basedOn w:val="a"/>
    <w:link w:val="Char0"/>
    <w:uiPriority w:val="99"/>
    <w:unhideWhenUsed/>
    <w:rsid w:val="00C40701"/>
    <w:pPr>
      <w:tabs>
        <w:tab w:val="center" w:pos="4513"/>
        <w:tab w:val="right" w:pos="9026"/>
      </w:tabs>
      <w:snapToGrid w:val="0"/>
    </w:pPr>
  </w:style>
  <w:style w:type="character" w:customStyle="1" w:styleId="Char0">
    <w:name w:val="바닥글 Char"/>
    <w:basedOn w:val="a0"/>
    <w:link w:val="a4"/>
    <w:uiPriority w:val="99"/>
    <w:rsid w:val="00C40701"/>
  </w:style>
  <w:style w:type="table" w:styleId="a5">
    <w:name w:val="Table Grid"/>
    <w:basedOn w:val="a1"/>
    <w:uiPriority w:val="39"/>
    <w:qFormat/>
    <w:rsid w:val="00C40701"/>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qFormat/>
    <w:rsid w:val="00181FB1"/>
    <w:rPr>
      <w:rFonts w:ascii="Arial" w:eastAsia="Times New Roman" w:hAnsi="Arial" w:cs="Times New Roman"/>
      <w:kern w:val="0"/>
      <w:sz w:val="36"/>
      <w:szCs w:val="20"/>
      <w:lang w:val="en-GB" w:eastAsia="ja-JP"/>
    </w:rPr>
  </w:style>
  <w:style w:type="character" w:customStyle="1" w:styleId="2Char">
    <w:name w:val="제목 2 Char"/>
    <w:basedOn w:val="a0"/>
    <w:link w:val="2"/>
    <w:semiHidden/>
    <w:qFormat/>
    <w:rsid w:val="00181FB1"/>
    <w:rPr>
      <w:rFonts w:ascii="Arial" w:eastAsia="Times New Roman" w:hAnsi="Arial" w:cs="Times New Roman"/>
      <w:kern w:val="0"/>
      <w:sz w:val="32"/>
      <w:szCs w:val="20"/>
      <w:lang w:val="en-GB" w:eastAsia="ja-JP"/>
    </w:rPr>
  </w:style>
  <w:style w:type="character" w:customStyle="1" w:styleId="3Char">
    <w:name w:val="제목 3 Char"/>
    <w:basedOn w:val="a0"/>
    <w:link w:val="3"/>
    <w:semiHidden/>
    <w:qFormat/>
    <w:rsid w:val="00181FB1"/>
    <w:rPr>
      <w:rFonts w:ascii="Arial" w:eastAsia="Times New Roman" w:hAnsi="Arial" w:cs="Times New Roman"/>
      <w:kern w:val="0"/>
      <w:sz w:val="28"/>
      <w:szCs w:val="20"/>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qFormat/>
    <w:rsid w:val="00181FB1"/>
    <w:rPr>
      <w:rFonts w:ascii="Arial" w:eastAsia="Times New Roman" w:hAnsi="Arial" w:cs="Times New Roman"/>
      <w:kern w:val="0"/>
      <w:sz w:val="24"/>
      <w:szCs w:val="20"/>
      <w:lang w:val="en-GB" w:eastAsia="ja-JP"/>
    </w:rPr>
  </w:style>
  <w:style w:type="character" w:customStyle="1" w:styleId="B1Char1">
    <w:name w:val="B1 Char1"/>
    <w:link w:val="B1"/>
    <w:qFormat/>
    <w:locked/>
    <w:rsid w:val="00181FB1"/>
    <w:rPr>
      <w:rFonts w:ascii="Times New Roman" w:eastAsia="Times New Roman" w:hAnsi="Times New Roman" w:cs="Times New Roman"/>
      <w:lang w:val="en-GB" w:eastAsia="ja-JP"/>
    </w:rPr>
  </w:style>
  <w:style w:type="paragraph" w:customStyle="1" w:styleId="B1">
    <w:name w:val="B1"/>
    <w:basedOn w:val="a6"/>
    <w:link w:val="B1Char1"/>
    <w:qFormat/>
    <w:rsid w:val="00181FB1"/>
    <w:pPr>
      <w:widowControl/>
      <w:wordWrap/>
      <w:overflowPunct w:val="0"/>
      <w:adjustRightInd w:val="0"/>
      <w:spacing w:after="180" w:line="240" w:lineRule="auto"/>
      <w:ind w:leftChars="0" w:left="568" w:firstLineChars="0" w:hanging="284"/>
      <w:contextualSpacing w:val="0"/>
      <w:jc w:val="left"/>
    </w:pPr>
    <w:rPr>
      <w:rFonts w:ascii="Times New Roman" w:eastAsia="Times New Roman" w:hAnsi="Times New Roman" w:cs="Times New Roman"/>
      <w:lang w:val="en-GB" w:eastAsia="ja-JP"/>
    </w:rPr>
  </w:style>
  <w:style w:type="character" w:customStyle="1" w:styleId="THChar">
    <w:name w:val="TH Char"/>
    <w:link w:val="TH"/>
    <w:qFormat/>
    <w:locked/>
    <w:rsid w:val="00181FB1"/>
    <w:rPr>
      <w:rFonts w:ascii="Arial" w:eastAsia="Times New Roman" w:hAnsi="Arial" w:cs="Arial"/>
      <w:b/>
      <w:lang w:val="en-GB" w:eastAsia="ja-JP"/>
    </w:rPr>
  </w:style>
  <w:style w:type="paragraph" w:customStyle="1" w:styleId="TH">
    <w:name w:val="TH"/>
    <w:basedOn w:val="a"/>
    <w:link w:val="THChar"/>
    <w:qFormat/>
    <w:rsid w:val="00181FB1"/>
    <w:pPr>
      <w:keepNext/>
      <w:keepLines/>
      <w:widowControl/>
      <w:wordWrap/>
      <w:overflowPunct w:val="0"/>
      <w:adjustRightInd w:val="0"/>
      <w:spacing w:before="60" w:after="180" w:line="240" w:lineRule="auto"/>
      <w:jc w:val="center"/>
    </w:pPr>
    <w:rPr>
      <w:rFonts w:ascii="Arial" w:eastAsia="Times New Roman" w:hAnsi="Arial" w:cs="Arial"/>
      <w:b/>
      <w:lang w:val="en-GB" w:eastAsia="ja-JP"/>
    </w:rPr>
  </w:style>
  <w:style w:type="character" w:customStyle="1" w:styleId="TFChar">
    <w:name w:val="TF Char"/>
    <w:link w:val="TF"/>
    <w:qFormat/>
    <w:locked/>
    <w:rsid w:val="00181FB1"/>
    <w:rPr>
      <w:rFonts w:ascii="Arial" w:eastAsia="Times New Roman" w:hAnsi="Arial" w:cs="Arial"/>
      <w:b/>
      <w:lang w:val="en-GB" w:eastAsia="ja-JP"/>
    </w:rPr>
  </w:style>
  <w:style w:type="paragraph" w:customStyle="1" w:styleId="TF">
    <w:name w:val="TF"/>
    <w:basedOn w:val="TH"/>
    <w:link w:val="TFChar"/>
    <w:qFormat/>
    <w:rsid w:val="00181FB1"/>
    <w:pPr>
      <w:keepNext w:val="0"/>
      <w:spacing w:before="0" w:after="240"/>
    </w:pPr>
  </w:style>
  <w:style w:type="character" w:customStyle="1" w:styleId="B2Char">
    <w:name w:val="B2 Char"/>
    <w:link w:val="B2"/>
    <w:qFormat/>
    <w:locked/>
    <w:rsid w:val="00181FB1"/>
    <w:rPr>
      <w:rFonts w:ascii="Times New Roman" w:eastAsia="Times New Roman" w:hAnsi="Times New Roman" w:cs="Times New Roman"/>
      <w:lang w:val="en-GB" w:eastAsia="ja-JP"/>
    </w:rPr>
  </w:style>
  <w:style w:type="paragraph" w:customStyle="1" w:styleId="B2">
    <w:name w:val="B2"/>
    <w:basedOn w:val="20"/>
    <w:link w:val="B2Char"/>
    <w:qFormat/>
    <w:rsid w:val="00181FB1"/>
    <w:pPr>
      <w:widowControl/>
      <w:wordWrap/>
      <w:overflowPunct w:val="0"/>
      <w:adjustRightInd w:val="0"/>
      <w:spacing w:after="180" w:line="240" w:lineRule="auto"/>
      <w:ind w:leftChars="0" w:left="851" w:firstLineChars="0"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locked/>
    <w:rsid w:val="00181FB1"/>
    <w:rPr>
      <w:rFonts w:ascii="Times New Roman" w:eastAsia="Times New Roman" w:hAnsi="Times New Roman" w:cs="Times New Roman"/>
      <w:lang w:val="en-GB" w:eastAsia="ja-JP"/>
    </w:rPr>
  </w:style>
  <w:style w:type="paragraph" w:customStyle="1" w:styleId="B3">
    <w:name w:val="B3"/>
    <w:basedOn w:val="30"/>
    <w:link w:val="B3Char2"/>
    <w:qFormat/>
    <w:rsid w:val="00181FB1"/>
    <w:pPr>
      <w:widowControl/>
      <w:wordWrap/>
      <w:overflowPunct w:val="0"/>
      <w:adjustRightInd w:val="0"/>
      <w:spacing w:after="180" w:line="240" w:lineRule="auto"/>
      <w:ind w:leftChars="0" w:left="1135" w:firstLineChars="0"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locked/>
    <w:rsid w:val="00181FB1"/>
    <w:rPr>
      <w:rFonts w:ascii="Times New Roman" w:eastAsia="Times New Roman" w:hAnsi="Times New Roman" w:cs="Times New Roman"/>
      <w:lang w:val="en-GB" w:eastAsia="ja-JP"/>
    </w:rPr>
  </w:style>
  <w:style w:type="paragraph" w:customStyle="1" w:styleId="B4">
    <w:name w:val="B4"/>
    <w:basedOn w:val="40"/>
    <w:link w:val="B4Char"/>
    <w:qFormat/>
    <w:rsid w:val="00181FB1"/>
    <w:pPr>
      <w:widowControl/>
      <w:wordWrap/>
      <w:overflowPunct w:val="0"/>
      <w:adjustRightInd w:val="0"/>
      <w:spacing w:after="180" w:line="240" w:lineRule="auto"/>
      <w:ind w:leftChars="0" w:left="1418" w:firstLineChars="0"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locked/>
    <w:rsid w:val="00181FB1"/>
    <w:rPr>
      <w:rFonts w:ascii="Times New Roman" w:eastAsia="Times New Roman" w:hAnsi="Times New Roman" w:cs="Times New Roman"/>
      <w:lang w:val="en-GB" w:eastAsia="ja-JP"/>
    </w:rPr>
  </w:style>
  <w:style w:type="paragraph" w:customStyle="1" w:styleId="B5">
    <w:name w:val="B5"/>
    <w:basedOn w:val="5"/>
    <w:link w:val="B5Char"/>
    <w:qFormat/>
    <w:rsid w:val="00181FB1"/>
    <w:pPr>
      <w:widowControl/>
      <w:wordWrap/>
      <w:overflowPunct w:val="0"/>
      <w:adjustRightInd w:val="0"/>
      <w:spacing w:after="180" w:line="240" w:lineRule="auto"/>
      <w:ind w:leftChars="0" w:left="1702" w:firstLineChars="0" w:hanging="284"/>
      <w:contextualSpacing w:val="0"/>
      <w:jc w:val="left"/>
    </w:pPr>
    <w:rPr>
      <w:rFonts w:ascii="Times New Roman" w:eastAsia="Times New Roman" w:hAnsi="Times New Roman" w:cs="Times New Roman"/>
      <w:lang w:val="en-GB" w:eastAsia="ja-JP"/>
    </w:rPr>
  </w:style>
  <w:style w:type="character" w:customStyle="1" w:styleId="B6Char">
    <w:name w:val="B6 Char"/>
    <w:link w:val="B6"/>
    <w:qFormat/>
    <w:locked/>
    <w:rsid w:val="00181FB1"/>
    <w:rPr>
      <w:rFonts w:ascii="Times New Roman" w:eastAsia="Times New Roman" w:hAnsi="Times New Roman" w:cs="Times New Roman"/>
      <w:lang w:eastAsia="ja-JP"/>
    </w:rPr>
  </w:style>
  <w:style w:type="paragraph" w:customStyle="1" w:styleId="B6">
    <w:name w:val="B6"/>
    <w:basedOn w:val="B5"/>
    <w:link w:val="B6Char"/>
    <w:qFormat/>
    <w:rsid w:val="00181FB1"/>
    <w:pPr>
      <w:ind w:left="1985"/>
    </w:pPr>
    <w:rPr>
      <w:lang w:val="en-US"/>
    </w:rPr>
  </w:style>
  <w:style w:type="character" w:customStyle="1" w:styleId="B7Char">
    <w:name w:val="B7 Char"/>
    <w:link w:val="B7"/>
    <w:qFormat/>
    <w:locked/>
    <w:rsid w:val="00181FB1"/>
    <w:rPr>
      <w:rFonts w:ascii="Times New Roman" w:eastAsia="Times New Roman" w:hAnsi="Times New Roman" w:cs="Times New Roman"/>
      <w:lang w:eastAsia="ja-JP"/>
    </w:rPr>
  </w:style>
  <w:style w:type="paragraph" w:customStyle="1" w:styleId="B7">
    <w:name w:val="B7"/>
    <w:basedOn w:val="B6"/>
    <w:link w:val="B7Char"/>
    <w:qFormat/>
    <w:rsid w:val="00181FB1"/>
    <w:pPr>
      <w:ind w:left="2269"/>
    </w:pPr>
  </w:style>
  <w:style w:type="paragraph" w:customStyle="1" w:styleId="B8">
    <w:name w:val="B8"/>
    <w:basedOn w:val="B7"/>
    <w:qFormat/>
    <w:rsid w:val="00181FB1"/>
    <w:pPr>
      <w:ind w:left="2552"/>
    </w:pPr>
  </w:style>
  <w:style w:type="paragraph" w:customStyle="1" w:styleId="B9">
    <w:name w:val="B9"/>
    <w:basedOn w:val="B8"/>
    <w:qFormat/>
    <w:rsid w:val="00181FB1"/>
    <w:pPr>
      <w:ind w:left="2836"/>
    </w:pPr>
  </w:style>
  <w:style w:type="paragraph" w:styleId="a6">
    <w:name w:val="List"/>
    <w:basedOn w:val="a"/>
    <w:uiPriority w:val="99"/>
    <w:semiHidden/>
    <w:unhideWhenUsed/>
    <w:rsid w:val="00181FB1"/>
    <w:pPr>
      <w:ind w:leftChars="200" w:left="100" w:hangingChars="200" w:hanging="200"/>
      <w:contextualSpacing/>
    </w:pPr>
  </w:style>
  <w:style w:type="paragraph" w:styleId="20">
    <w:name w:val="List 2"/>
    <w:basedOn w:val="a"/>
    <w:uiPriority w:val="99"/>
    <w:semiHidden/>
    <w:unhideWhenUsed/>
    <w:rsid w:val="00181FB1"/>
    <w:pPr>
      <w:ind w:leftChars="400" w:left="100" w:hangingChars="200" w:hanging="200"/>
      <w:contextualSpacing/>
    </w:pPr>
  </w:style>
  <w:style w:type="paragraph" w:styleId="30">
    <w:name w:val="List 3"/>
    <w:basedOn w:val="a"/>
    <w:uiPriority w:val="99"/>
    <w:semiHidden/>
    <w:unhideWhenUsed/>
    <w:rsid w:val="00181FB1"/>
    <w:pPr>
      <w:ind w:leftChars="600" w:left="100" w:hangingChars="200" w:hanging="200"/>
      <w:contextualSpacing/>
    </w:pPr>
  </w:style>
  <w:style w:type="paragraph" w:styleId="40">
    <w:name w:val="List 4"/>
    <w:basedOn w:val="a"/>
    <w:uiPriority w:val="99"/>
    <w:semiHidden/>
    <w:unhideWhenUsed/>
    <w:rsid w:val="00181FB1"/>
    <w:pPr>
      <w:ind w:leftChars="800" w:left="100" w:hangingChars="200" w:hanging="200"/>
      <w:contextualSpacing/>
    </w:pPr>
  </w:style>
  <w:style w:type="paragraph" w:styleId="5">
    <w:name w:val="List 5"/>
    <w:basedOn w:val="a"/>
    <w:uiPriority w:val="99"/>
    <w:semiHidden/>
    <w:unhideWhenUsed/>
    <w:rsid w:val="00181FB1"/>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71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2763</Words>
  <Characters>15750</Characters>
  <Application>Microsoft Office Word</Application>
  <DocSecurity>0</DocSecurity>
  <Lines>131</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(Seung-Beom)</dc:creator>
  <cp:keywords/>
  <dc:description/>
  <cp:lastModifiedBy>samsung</cp:lastModifiedBy>
  <cp:revision>2</cp:revision>
  <dcterms:created xsi:type="dcterms:W3CDTF">2024-08-19T14:17:00Z</dcterms:created>
  <dcterms:modified xsi:type="dcterms:W3CDTF">2024-08-19T14:17:00Z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